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7FA17B71" w:rsidR="000C1AAA" w:rsidRPr="00C00450" w:rsidDel="00F83F63" w:rsidRDefault="00C00450">
            <w:pPr>
              <w:spacing w:before="60" w:after="60"/>
              <w:rPr>
                <w:rFonts w:ascii="Arial" w:hAnsi="Arial" w:cs="Arial"/>
                <w:color w:val="000000" w:themeColor="text1"/>
                <w:sz w:val="22"/>
                <w:szCs w:val="22"/>
              </w:rPr>
            </w:pPr>
            <w:r w:rsidRPr="00C00450">
              <w:rPr>
                <w:rFonts w:ascii="Arial" w:hAnsi="Arial" w:cs="Arial"/>
                <w:color w:val="000000" w:themeColor="text1"/>
                <w:sz w:val="22"/>
                <w:szCs w:val="22"/>
              </w:rPr>
              <w:t>GGC-1033-2023</w:t>
            </w:r>
          </w:p>
        </w:tc>
      </w:tr>
      <w:tr w:rsidR="000C1AAA" w:rsidRPr="00B34588" w14:paraId="70361767" w14:textId="77777777" w:rsidTr="00BA45E8">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3B4F8584" w:rsidR="000C1AAA" w:rsidRPr="00F97D90" w:rsidRDefault="00C00450">
            <w:pPr>
              <w:spacing w:before="60" w:after="60"/>
              <w:rPr>
                <w:rFonts w:ascii="Arial" w:hAnsi="Arial" w:cs="Arial"/>
                <w:b/>
                <w:bCs/>
                <w:color w:val="000000" w:themeColor="text1"/>
                <w:sz w:val="22"/>
                <w:szCs w:val="22"/>
              </w:rPr>
            </w:pPr>
            <w:bookmarkStart w:id="0" w:name="_Hlk213682073"/>
            <w:r w:rsidRPr="00F97D90">
              <w:rPr>
                <w:rFonts w:ascii="Arial" w:hAnsi="Arial" w:cs="Arial"/>
                <w:b/>
                <w:bCs/>
                <w:color w:val="000000" w:themeColor="text1"/>
                <w:sz w:val="22"/>
                <w:szCs w:val="22"/>
              </w:rPr>
              <w:t>PERMODA LTDA</w:t>
            </w:r>
            <w:bookmarkEnd w:id="0"/>
          </w:p>
        </w:tc>
      </w:tr>
      <w:tr w:rsidR="00E2321F" w:rsidRPr="00B34588" w14:paraId="58334868" w14:textId="77777777" w:rsidTr="00BA45E8">
        <w:trPr>
          <w:trHeight w:val="339"/>
        </w:trPr>
        <w:tc>
          <w:tcPr>
            <w:tcW w:w="3114" w:type="dxa"/>
            <w:vAlign w:val="center"/>
          </w:tcPr>
          <w:p w14:paraId="1A5B0EB9" w14:textId="018D71D4" w:rsidR="00E2321F" w:rsidRPr="00B34588" w:rsidRDefault="00E2321F">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r w:rsidR="00851D5B">
              <w:rPr>
                <w:rFonts w:ascii="Arial" w:hAnsi="Arial" w:cs="Arial"/>
                <w:color w:val="000000" w:themeColor="text1"/>
                <w:sz w:val="22"/>
                <w:szCs w:val="22"/>
              </w:rPr>
              <w:t>:</w:t>
            </w:r>
          </w:p>
        </w:tc>
        <w:tc>
          <w:tcPr>
            <w:tcW w:w="6662" w:type="dxa"/>
            <w:vAlign w:val="center"/>
          </w:tcPr>
          <w:p w14:paraId="32509365" w14:textId="1B3EB33A" w:rsidR="00E2321F" w:rsidRPr="00C00450" w:rsidRDefault="00C00450">
            <w:pPr>
              <w:spacing w:before="60" w:after="60"/>
              <w:rPr>
                <w:rFonts w:ascii="Arial" w:hAnsi="Arial" w:cs="Arial"/>
                <w:color w:val="000000" w:themeColor="text1"/>
                <w:sz w:val="22"/>
                <w:szCs w:val="22"/>
              </w:rPr>
            </w:pPr>
            <w:r w:rsidRPr="00C00450">
              <w:rPr>
                <w:rFonts w:ascii="Arial" w:hAnsi="Arial" w:cs="Arial"/>
                <w:color w:val="000000" w:themeColor="text1"/>
                <w:sz w:val="22"/>
                <w:szCs w:val="22"/>
              </w:rPr>
              <w:t>860</w:t>
            </w:r>
            <w:r w:rsidR="001B3BF9">
              <w:rPr>
                <w:rFonts w:ascii="Arial" w:hAnsi="Arial" w:cs="Arial"/>
                <w:color w:val="000000" w:themeColor="text1"/>
                <w:sz w:val="22"/>
                <w:szCs w:val="22"/>
              </w:rPr>
              <w:t>.</w:t>
            </w:r>
            <w:r w:rsidRPr="00C00450">
              <w:rPr>
                <w:rFonts w:ascii="Arial" w:hAnsi="Arial" w:cs="Arial"/>
                <w:color w:val="000000" w:themeColor="text1"/>
                <w:sz w:val="22"/>
                <w:szCs w:val="22"/>
              </w:rPr>
              <w:t>516</w:t>
            </w:r>
            <w:r w:rsidR="001B3BF9">
              <w:rPr>
                <w:rFonts w:ascii="Arial" w:hAnsi="Arial" w:cs="Arial"/>
                <w:color w:val="000000" w:themeColor="text1"/>
                <w:sz w:val="22"/>
                <w:szCs w:val="22"/>
              </w:rPr>
              <w:t>.</w:t>
            </w:r>
            <w:r w:rsidRPr="00C00450">
              <w:rPr>
                <w:rFonts w:ascii="Arial" w:hAnsi="Arial" w:cs="Arial"/>
                <w:color w:val="000000" w:themeColor="text1"/>
                <w:sz w:val="22"/>
                <w:szCs w:val="22"/>
              </w:rPr>
              <w:t>806</w:t>
            </w:r>
            <w:r w:rsidR="001B3BF9">
              <w:rPr>
                <w:rFonts w:ascii="Arial" w:hAnsi="Arial" w:cs="Arial"/>
                <w:color w:val="000000" w:themeColor="text1"/>
                <w:sz w:val="22"/>
                <w:szCs w:val="22"/>
              </w:rPr>
              <w:t>-5</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283A02D2" w:rsidR="000C1AAA" w:rsidRPr="00C00450" w:rsidRDefault="00FD5304">
            <w:pPr>
              <w:spacing w:before="60" w:after="60"/>
              <w:rPr>
                <w:rFonts w:ascii="Arial" w:hAnsi="Arial" w:cs="Arial"/>
                <w:color w:val="000000" w:themeColor="text1"/>
                <w:sz w:val="22"/>
                <w:szCs w:val="22"/>
              </w:rPr>
            </w:pPr>
            <w:r w:rsidRPr="006A2560">
              <w:rPr>
                <w:rFonts w:ascii="Arial" w:hAnsi="Arial" w:cs="Arial"/>
                <w:color w:val="000000" w:themeColor="text1"/>
                <w:sz w:val="22"/>
                <w:szCs w:val="22"/>
              </w:rPr>
              <w:t>2</w:t>
            </w:r>
            <w:r w:rsidR="00DB0BE9">
              <w:rPr>
                <w:rFonts w:ascii="Arial" w:hAnsi="Arial" w:cs="Arial"/>
                <w:color w:val="000000" w:themeColor="text1"/>
                <w:sz w:val="22"/>
                <w:szCs w:val="22"/>
              </w:rPr>
              <w:t>6</w:t>
            </w:r>
            <w:r w:rsidR="006A2560">
              <w:rPr>
                <w:rFonts w:ascii="Arial" w:hAnsi="Arial" w:cs="Arial"/>
                <w:color w:val="000000" w:themeColor="text1"/>
                <w:sz w:val="22"/>
                <w:szCs w:val="22"/>
              </w:rPr>
              <w:t xml:space="preserve"> de octubre</w:t>
            </w:r>
            <w:r w:rsidR="00E033E7" w:rsidRPr="006A2560">
              <w:rPr>
                <w:rFonts w:ascii="Arial" w:hAnsi="Arial" w:cs="Arial"/>
                <w:color w:val="000000" w:themeColor="text1"/>
                <w:sz w:val="22"/>
                <w:szCs w:val="22"/>
              </w:rPr>
              <w:t xml:space="preserve"> </w:t>
            </w:r>
            <w:r w:rsidRPr="006A2560">
              <w:rPr>
                <w:rFonts w:ascii="Arial" w:hAnsi="Arial" w:cs="Arial"/>
                <w:color w:val="000000" w:themeColor="text1"/>
                <w:sz w:val="22"/>
                <w:szCs w:val="22"/>
              </w:rPr>
              <w:t>del 2023</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72B1B724" w:rsidR="000C1AAA" w:rsidRPr="00C00450" w:rsidRDefault="00FD5304">
            <w:pPr>
              <w:spacing w:before="60" w:after="60"/>
              <w:jc w:val="both"/>
              <w:rPr>
                <w:rFonts w:ascii="Arial" w:eastAsia="Calibri" w:hAnsi="Arial" w:cs="Arial"/>
                <w:color w:val="000000" w:themeColor="text1"/>
                <w:sz w:val="22"/>
                <w:szCs w:val="22"/>
                <w:lang w:val="es-CO" w:eastAsia="en-US"/>
              </w:rPr>
            </w:pPr>
            <w:r w:rsidRPr="00FD5304">
              <w:rPr>
                <w:rFonts w:ascii="Arial" w:eastAsia="Calibri" w:hAnsi="Arial" w:cs="Arial"/>
                <w:color w:val="000000" w:themeColor="text1"/>
                <w:sz w:val="22"/>
                <w:szCs w:val="22"/>
                <w:lang w:eastAsia="en-US"/>
              </w:rPr>
              <w:t>Suministro de dotación, para los funciona</w:t>
            </w:r>
            <w:r w:rsidR="001B3BF9">
              <w:rPr>
                <w:rFonts w:ascii="Arial" w:eastAsia="Calibri" w:hAnsi="Arial" w:cs="Arial"/>
                <w:color w:val="000000" w:themeColor="text1"/>
                <w:sz w:val="22"/>
                <w:szCs w:val="22"/>
                <w:lang w:eastAsia="en-US"/>
              </w:rPr>
              <w:t>rios del Ministerio de Minas y E</w:t>
            </w:r>
            <w:r w:rsidRPr="00FD5304">
              <w:rPr>
                <w:rFonts w:ascii="Arial" w:eastAsia="Calibri" w:hAnsi="Arial" w:cs="Arial"/>
                <w:color w:val="000000" w:themeColor="text1"/>
                <w:sz w:val="22"/>
                <w:szCs w:val="22"/>
                <w:lang w:eastAsia="en-US"/>
              </w:rPr>
              <w:t>nergía según especificaciones técnicas</w:t>
            </w:r>
            <w:r>
              <w:rPr>
                <w:rFonts w:ascii="Arial" w:eastAsia="Calibri" w:hAnsi="Arial" w:cs="Arial"/>
                <w:color w:val="000000" w:themeColor="text1"/>
                <w:sz w:val="22"/>
                <w:szCs w:val="22"/>
                <w:lang w:eastAsia="en-US"/>
              </w:rPr>
              <w:t>.</w:t>
            </w:r>
          </w:p>
        </w:tc>
      </w:tr>
      <w:tr w:rsidR="000C1AAA" w:rsidRPr="00B34588" w14:paraId="7A037D49" w14:textId="77777777" w:rsidTr="008A7362">
        <w:trPr>
          <w:trHeight w:val="743"/>
        </w:trPr>
        <w:tc>
          <w:tcPr>
            <w:tcW w:w="3114" w:type="dxa"/>
            <w:vAlign w:val="center"/>
          </w:tcPr>
          <w:p w14:paraId="17DC973E" w14:textId="5F1EC6D6"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vAlign w:val="center"/>
          </w:tcPr>
          <w:p w14:paraId="04A2F0FB" w14:textId="6522B0AD" w:rsidR="000C1AAA" w:rsidRPr="00C00450" w:rsidRDefault="00E033E7" w:rsidP="008A7362">
            <w:pPr>
              <w:rPr>
                <w:rFonts w:ascii="Arial" w:hAnsi="Arial" w:cs="Arial"/>
                <w:bCs/>
                <w:color w:val="000000" w:themeColor="text1"/>
                <w:sz w:val="22"/>
                <w:szCs w:val="22"/>
                <w:lang w:val="es-CO" w:eastAsia="es-CO"/>
              </w:rPr>
            </w:pPr>
            <w:r w:rsidRPr="00E033E7">
              <w:rPr>
                <w:rFonts w:ascii="Arial" w:hAnsi="Arial" w:cs="Arial"/>
                <w:bCs/>
                <w:color w:val="000000" w:themeColor="text1"/>
                <w:sz w:val="22"/>
                <w:szCs w:val="22"/>
                <w:lang w:eastAsia="es-CO"/>
              </w:rPr>
              <w:t>SETENTA Y CINCO MILLONES QUINIENTOS OCHENTA Y DOS MIL PESOS M/CTE ($75.582.000,00)</w:t>
            </w:r>
          </w:p>
        </w:tc>
      </w:tr>
      <w:tr w:rsidR="00B10601" w:rsidRPr="00B34588" w14:paraId="03710E38" w14:textId="77777777" w:rsidTr="00BA45E8">
        <w:trPr>
          <w:trHeight w:val="743"/>
        </w:trPr>
        <w:tc>
          <w:tcPr>
            <w:tcW w:w="3114" w:type="dxa"/>
            <w:vAlign w:val="center"/>
          </w:tcPr>
          <w:p w14:paraId="4CD1B16F" w14:textId="7D19BEC1" w:rsidR="00B10601" w:rsidRPr="00B34588" w:rsidRDefault="00851D5B">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total de las adiciones:</w:t>
            </w:r>
          </w:p>
        </w:tc>
        <w:tc>
          <w:tcPr>
            <w:tcW w:w="6662" w:type="dxa"/>
          </w:tcPr>
          <w:p w14:paraId="13AA430A" w14:textId="77777777" w:rsidR="00A010D6" w:rsidRDefault="00A010D6">
            <w:pPr>
              <w:jc w:val="both"/>
              <w:rPr>
                <w:rFonts w:ascii="Arial" w:hAnsi="Arial" w:cs="Arial"/>
                <w:color w:val="000000" w:themeColor="text1"/>
                <w:sz w:val="22"/>
                <w:szCs w:val="22"/>
              </w:rPr>
            </w:pPr>
          </w:p>
          <w:p w14:paraId="2390C20C" w14:textId="0E9C4956" w:rsidR="00A010D6" w:rsidRPr="00E033E7" w:rsidRDefault="00B10601">
            <w:pPr>
              <w:jc w:val="both"/>
              <w:rPr>
                <w:rFonts w:ascii="Arial" w:hAnsi="Arial" w:cs="Arial"/>
                <w:color w:val="000000" w:themeColor="text1"/>
                <w:sz w:val="22"/>
                <w:szCs w:val="22"/>
              </w:rPr>
            </w:pPr>
            <w:r w:rsidRPr="00C00450">
              <w:rPr>
                <w:rFonts w:ascii="Arial" w:hAnsi="Arial" w:cs="Arial"/>
                <w:color w:val="000000" w:themeColor="text1"/>
                <w:sz w:val="22"/>
                <w:szCs w:val="22"/>
              </w:rPr>
              <w:t>NO APLIC</w:t>
            </w:r>
            <w:r w:rsidR="00E033E7">
              <w:rPr>
                <w:rFonts w:ascii="Arial" w:hAnsi="Arial" w:cs="Arial"/>
                <w:color w:val="000000" w:themeColor="text1"/>
                <w:sz w:val="22"/>
                <w:szCs w:val="22"/>
              </w:rPr>
              <w:t>A</w:t>
            </w:r>
          </w:p>
        </w:tc>
      </w:tr>
      <w:tr w:rsidR="000C1AAA" w:rsidRPr="00B34588" w14:paraId="57A68DB9" w14:textId="77777777" w:rsidTr="008A7362">
        <w:trPr>
          <w:trHeight w:val="743"/>
        </w:trPr>
        <w:tc>
          <w:tcPr>
            <w:tcW w:w="3114" w:type="dxa"/>
            <w:vAlign w:val="center"/>
          </w:tcPr>
          <w:p w14:paraId="72EA4AE2" w14:textId="14FF7482"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vAlign w:val="center"/>
          </w:tcPr>
          <w:p w14:paraId="2147B990" w14:textId="79CF6B04" w:rsidR="000C1AAA" w:rsidRPr="00C00450" w:rsidRDefault="00E033E7" w:rsidP="008A7362">
            <w:pPr>
              <w:rPr>
                <w:rFonts w:ascii="Arial" w:hAnsi="Arial" w:cs="Arial"/>
                <w:bCs/>
                <w:color w:val="000000" w:themeColor="text1"/>
                <w:sz w:val="22"/>
                <w:szCs w:val="22"/>
                <w:lang w:val="es-CO" w:eastAsia="es-CO"/>
              </w:rPr>
            </w:pPr>
            <w:r w:rsidRPr="00E033E7">
              <w:rPr>
                <w:rFonts w:ascii="Arial" w:hAnsi="Arial" w:cs="Arial"/>
                <w:bCs/>
                <w:color w:val="000000" w:themeColor="text1"/>
                <w:sz w:val="22"/>
                <w:szCs w:val="22"/>
                <w:lang w:eastAsia="es-CO"/>
              </w:rPr>
              <w:t>SETENTA Y CINCO MILLONES QUINIENTOS OCHENTA Y DOS MIL PESOS M/CTE ($75.582.000,00)</w:t>
            </w:r>
          </w:p>
        </w:tc>
      </w:tr>
      <w:tr w:rsidR="000C1AAA" w:rsidRPr="00B34588" w14:paraId="59C8495F" w14:textId="77777777" w:rsidTr="00BA45E8">
        <w:trPr>
          <w:trHeight w:val="339"/>
        </w:trPr>
        <w:tc>
          <w:tcPr>
            <w:tcW w:w="3114" w:type="dxa"/>
            <w:vAlign w:val="center"/>
          </w:tcPr>
          <w:p w14:paraId="2B97C5D4" w14:textId="5537567D"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2ECC4750" w:rsidR="000C1AAA" w:rsidRPr="00C00450" w:rsidRDefault="00DB0BE9">
            <w:pPr>
              <w:spacing w:before="60" w:after="60"/>
              <w:jc w:val="both"/>
              <w:rPr>
                <w:rFonts w:ascii="Arial" w:hAnsi="Arial" w:cs="Arial"/>
                <w:color w:val="000000" w:themeColor="text1"/>
                <w:sz w:val="22"/>
                <w:szCs w:val="22"/>
              </w:rPr>
            </w:pPr>
            <w:r>
              <w:rPr>
                <w:rFonts w:ascii="Arial" w:hAnsi="Arial" w:cs="Arial"/>
                <w:color w:val="000000" w:themeColor="text1"/>
                <w:sz w:val="22"/>
                <w:szCs w:val="22"/>
              </w:rPr>
              <w:t>Dos (</w:t>
            </w:r>
            <w:r w:rsidR="009525B7">
              <w:rPr>
                <w:rFonts w:ascii="Arial" w:hAnsi="Arial" w:cs="Arial"/>
                <w:color w:val="000000" w:themeColor="text1"/>
                <w:sz w:val="22"/>
                <w:szCs w:val="22"/>
              </w:rPr>
              <w:t>2</w:t>
            </w:r>
            <w:r>
              <w:rPr>
                <w:rFonts w:ascii="Arial" w:hAnsi="Arial" w:cs="Arial"/>
                <w:color w:val="000000" w:themeColor="text1"/>
                <w:sz w:val="22"/>
                <w:szCs w:val="22"/>
              </w:rPr>
              <w:t xml:space="preserve">) </w:t>
            </w:r>
            <w:r w:rsidR="009525B7">
              <w:rPr>
                <w:rFonts w:ascii="Arial" w:hAnsi="Arial" w:cs="Arial"/>
                <w:color w:val="000000" w:themeColor="text1"/>
                <w:sz w:val="22"/>
                <w:szCs w:val="22"/>
              </w:rPr>
              <w:t>meses o hasta el 31 de diciembre</w:t>
            </w:r>
            <w:r>
              <w:rPr>
                <w:rFonts w:ascii="Arial" w:hAnsi="Arial" w:cs="Arial"/>
                <w:color w:val="000000" w:themeColor="text1"/>
                <w:sz w:val="22"/>
                <w:szCs w:val="22"/>
              </w:rPr>
              <w:t xml:space="preserve"> de 2023</w:t>
            </w:r>
          </w:p>
        </w:tc>
      </w:tr>
      <w:tr w:rsidR="000C1AAA" w:rsidRPr="00B34588" w14:paraId="5249CECF" w14:textId="77777777" w:rsidTr="00BA45E8">
        <w:trPr>
          <w:trHeight w:val="339"/>
        </w:trPr>
        <w:tc>
          <w:tcPr>
            <w:tcW w:w="3114" w:type="dxa"/>
            <w:vAlign w:val="center"/>
          </w:tcPr>
          <w:p w14:paraId="73B39727" w14:textId="665C3C02" w:rsidR="000C1AAA" w:rsidRPr="009914F6" w:rsidRDefault="000C1AAA">
            <w:pPr>
              <w:spacing w:before="60" w:after="60"/>
              <w:rPr>
                <w:rFonts w:ascii="Arial" w:hAnsi="Arial" w:cs="Arial"/>
                <w:color w:val="000000" w:themeColor="text1"/>
                <w:sz w:val="22"/>
                <w:szCs w:val="22"/>
              </w:rPr>
            </w:pPr>
            <w:commentRangeStart w:id="1"/>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A010D6">
              <w:rPr>
                <w:rFonts w:ascii="Arial" w:hAnsi="Arial" w:cs="Arial"/>
                <w:color w:val="000000" w:themeColor="text1"/>
                <w:sz w:val="22"/>
                <w:szCs w:val="22"/>
              </w:rPr>
              <w:t>:</w:t>
            </w:r>
          </w:p>
        </w:tc>
        <w:tc>
          <w:tcPr>
            <w:tcW w:w="6662" w:type="dxa"/>
            <w:vAlign w:val="center"/>
          </w:tcPr>
          <w:p w14:paraId="4BBAA49C" w14:textId="01E22BAF" w:rsidR="000C1AAA" w:rsidRPr="00C00450" w:rsidRDefault="00A010D6">
            <w:pPr>
              <w:spacing w:before="60" w:after="60"/>
              <w:jc w:val="both"/>
              <w:rPr>
                <w:rFonts w:ascii="Arial" w:hAnsi="Arial" w:cs="Arial"/>
                <w:color w:val="000000" w:themeColor="text1"/>
                <w:sz w:val="22"/>
                <w:szCs w:val="22"/>
              </w:rPr>
            </w:pPr>
            <w:r w:rsidRPr="00A010D6">
              <w:rPr>
                <w:rFonts w:ascii="Arial" w:hAnsi="Arial" w:cs="Arial"/>
                <w:color w:val="000000" w:themeColor="text1"/>
                <w:sz w:val="22"/>
                <w:szCs w:val="22"/>
              </w:rPr>
              <w:t>10 de diciembre de 2023</w:t>
            </w:r>
            <w:commentRangeEnd w:id="1"/>
            <w:r w:rsidR="00630327" w:rsidRPr="00C00450">
              <w:rPr>
                <w:rStyle w:val="Refdecomentario"/>
                <w:rFonts w:ascii="Arial" w:hAnsi="Arial" w:cs="Arial"/>
                <w:color w:val="000000" w:themeColor="text1"/>
                <w:sz w:val="22"/>
                <w:szCs w:val="22"/>
              </w:rPr>
              <w:commentReference w:id="1"/>
            </w:r>
          </w:p>
        </w:tc>
      </w:tr>
      <w:tr w:rsidR="000C1AAA" w:rsidRPr="00B34588" w14:paraId="021EDD0D" w14:textId="77777777" w:rsidTr="00BA45E8">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6F82A5BC" w:rsidR="000C1AAA" w:rsidRPr="00C00450" w:rsidRDefault="00A010D6">
            <w:pPr>
              <w:spacing w:before="60" w:after="60"/>
              <w:rPr>
                <w:rFonts w:ascii="Arial" w:hAnsi="Arial" w:cs="Arial"/>
                <w:color w:val="000000" w:themeColor="text1"/>
                <w:sz w:val="22"/>
                <w:szCs w:val="22"/>
                <w:highlight w:val="yellow"/>
              </w:rPr>
            </w:pPr>
            <w:r>
              <w:rPr>
                <w:rFonts w:ascii="Arial" w:hAnsi="Arial" w:cs="Arial"/>
                <w:color w:val="000000" w:themeColor="text1"/>
                <w:sz w:val="22"/>
                <w:szCs w:val="22"/>
              </w:rPr>
              <w:t>15 de noviembre del 2023</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6C4C8B0D" w:rsidR="000C1AAA" w:rsidRPr="00C00450" w:rsidRDefault="00001199">
            <w:pPr>
              <w:spacing w:before="60" w:after="60"/>
              <w:jc w:val="both"/>
              <w:rPr>
                <w:rFonts w:ascii="Arial" w:hAnsi="Arial" w:cs="Arial"/>
                <w:bCs/>
                <w:color w:val="000000" w:themeColor="text1"/>
                <w:sz w:val="22"/>
                <w:szCs w:val="22"/>
                <w:lang w:val="es-CO"/>
              </w:rPr>
            </w:pPr>
            <w:r w:rsidRPr="00EE723C">
              <w:rPr>
                <w:rFonts w:ascii="Arial" w:eastAsia="Arial" w:hAnsi="Arial" w:cs="Arial"/>
                <w:color w:val="000000" w:themeColor="text1"/>
                <w:sz w:val="22"/>
                <w:szCs w:val="22"/>
                <w:lang w:val="es-ES" w:eastAsia="es-ES"/>
              </w:rPr>
              <w:t>Angélica María Bermúdez Rodríguez</w:t>
            </w:r>
            <w:r w:rsidRPr="00EE723C">
              <w:rPr>
                <w:rFonts w:ascii="Arial" w:eastAsia="Arial" w:hAnsi="Arial" w:cs="Arial"/>
                <w:color w:val="000000" w:themeColor="text1"/>
                <w:sz w:val="22"/>
                <w:szCs w:val="22"/>
                <w:lang w:eastAsia="es-ES"/>
              </w:rPr>
              <w:t>, Coordinadora del Grupo de Gestión Administrativa</w:t>
            </w:r>
            <w:r w:rsidR="00A010D6">
              <w:rPr>
                <w:rFonts w:ascii="Arial" w:eastAsia="Arial" w:hAnsi="Arial" w:cs="Arial"/>
                <w:color w:val="000000" w:themeColor="text1"/>
                <w:sz w:val="22"/>
                <w:szCs w:val="22"/>
                <w:lang w:eastAsia="es-ES"/>
              </w:rPr>
              <w:t>.</w:t>
            </w:r>
          </w:p>
        </w:tc>
      </w:tr>
      <w:tr w:rsidR="000C1AAA" w:rsidRPr="00B34588" w14:paraId="0270ABE1" w14:textId="77777777" w:rsidTr="00BA45E8">
        <w:trPr>
          <w:trHeight w:val="538"/>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5F74B5A9" w:rsidR="000C1AAA" w:rsidRPr="00C00450" w:rsidRDefault="00A010D6">
            <w:pPr>
              <w:spacing w:before="60" w:after="60"/>
              <w:jc w:val="both"/>
              <w:rPr>
                <w:rFonts w:ascii="Arial" w:hAnsi="Arial" w:cs="Arial"/>
                <w:color w:val="000000" w:themeColor="text1"/>
                <w:sz w:val="22"/>
                <w:szCs w:val="22"/>
              </w:rPr>
            </w:pPr>
            <w:r w:rsidRPr="00C00450">
              <w:rPr>
                <w:rFonts w:ascii="Arial" w:hAnsi="Arial" w:cs="Arial"/>
                <w:color w:val="000000" w:themeColor="text1"/>
                <w:sz w:val="22"/>
                <w:szCs w:val="22"/>
              </w:rPr>
              <w:t>NO APLIC</w:t>
            </w:r>
            <w:r w:rsidR="00851D5B">
              <w:rPr>
                <w:rFonts w:ascii="Arial" w:hAnsi="Arial" w:cs="Arial"/>
                <w:color w:val="000000" w:themeColor="text1"/>
                <w:sz w:val="22"/>
                <w:szCs w:val="22"/>
              </w:rPr>
              <w:t>A</w:t>
            </w:r>
          </w:p>
        </w:tc>
      </w:tr>
      <w:tr w:rsidR="000C1AAA" w:rsidRPr="00B34588" w14:paraId="5B7241CC" w14:textId="77777777" w:rsidTr="00BA45E8">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2D3D48D7" w:rsidR="000C1AAA" w:rsidRPr="00C00450" w:rsidRDefault="00A010D6">
            <w:pPr>
              <w:spacing w:before="60" w:after="60"/>
              <w:jc w:val="both"/>
              <w:rPr>
                <w:rFonts w:ascii="Arial" w:hAnsi="Arial" w:cs="Arial"/>
                <w:color w:val="000000" w:themeColor="text1"/>
                <w:sz w:val="22"/>
                <w:szCs w:val="22"/>
              </w:rPr>
            </w:pPr>
            <w:r w:rsidRPr="00C00450">
              <w:rPr>
                <w:rFonts w:ascii="Arial" w:hAnsi="Arial" w:cs="Arial"/>
                <w:color w:val="000000" w:themeColor="text1"/>
                <w:sz w:val="22"/>
                <w:szCs w:val="22"/>
              </w:rPr>
              <w:t>NO APLIC</w:t>
            </w:r>
            <w:r w:rsidR="00851D5B">
              <w:rPr>
                <w:rFonts w:ascii="Arial" w:hAnsi="Arial" w:cs="Arial"/>
                <w:color w:val="000000" w:themeColor="text1"/>
                <w:sz w:val="22"/>
                <w:szCs w:val="22"/>
              </w:rPr>
              <w:t>A</w:t>
            </w:r>
          </w:p>
        </w:tc>
      </w:tr>
      <w:tr w:rsidR="000C1AAA" w:rsidRPr="00B34588" w14:paraId="1B41659F" w14:textId="77777777" w:rsidTr="00BA45E8">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commentRangeStart w:id="2"/>
            <w:r w:rsidRPr="00B34588">
              <w:rPr>
                <w:rFonts w:ascii="Arial" w:hAnsi="Arial" w:cs="Arial"/>
                <w:color w:val="000000" w:themeColor="text1"/>
                <w:sz w:val="22"/>
                <w:szCs w:val="22"/>
              </w:rPr>
              <w:t>Fecha de terminación</w:t>
            </w:r>
          </w:p>
        </w:tc>
        <w:tc>
          <w:tcPr>
            <w:tcW w:w="6662" w:type="dxa"/>
            <w:vAlign w:val="center"/>
          </w:tcPr>
          <w:p w14:paraId="162B6EAB" w14:textId="5385CD08" w:rsidR="000C1AAA" w:rsidRPr="00C00450" w:rsidRDefault="00041382">
            <w:pPr>
              <w:spacing w:before="60" w:after="60"/>
              <w:jc w:val="both"/>
              <w:rPr>
                <w:rFonts w:ascii="Arial" w:hAnsi="Arial" w:cs="Arial"/>
                <w:color w:val="000000" w:themeColor="text1"/>
                <w:sz w:val="22"/>
                <w:szCs w:val="22"/>
              </w:rPr>
            </w:pPr>
            <w:r w:rsidRPr="00A010D6">
              <w:rPr>
                <w:rFonts w:ascii="Arial" w:hAnsi="Arial" w:cs="Arial"/>
                <w:color w:val="000000" w:themeColor="text1"/>
                <w:sz w:val="22"/>
                <w:szCs w:val="22"/>
              </w:rPr>
              <w:t>10 de diciembre de 2023</w:t>
            </w:r>
          </w:p>
        </w:tc>
      </w:tr>
    </w:tbl>
    <w:commentRangeEnd w:id="2"/>
    <w:p w14:paraId="71D2D474" w14:textId="77777777" w:rsidR="00BA45E8" w:rsidRDefault="00630327" w:rsidP="00F11DBF">
      <w:pPr>
        <w:jc w:val="both"/>
        <w:rPr>
          <w:rFonts w:ascii="Arial" w:hAnsi="Arial" w:cs="Arial"/>
          <w:color w:val="000000" w:themeColor="text1"/>
          <w:spacing w:val="-2"/>
          <w:sz w:val="22"/>
          <w:szCs w:val="22"/>
          <w:shd w:val="clear" w:color="auto" w:fill="FFFFFF"/>
        </w:rPr>
      </w:pPr>
      <w:r>
        <w:rPr>
          <w:rStyle w:val="Refdecomentario"/>
          <w:rFonts w:ascii="Arial" w:hAnsi="Arial" w:cs="Arial"/>
          <w:color w:val="000000" w:themeColor="text1"/>
          <w:spacing w:val="-2"/>
          <w:sz w:val="22"/>
          <w:szCs w:val="22"/>
          <w:shd w:val="clear" w:color="auto" w:fill="FFFFFF"/>
        </w:rPr>
        <w:commentReference w:id="2"/>
      </w:r>
    </w:p>
    <w:p w14:paraId="18C446E2" w14:textId="24CC4153" w:rsidR="00F11DBF" w:rsidRPr="00873D43" w:rsidRDefault="00F11DBF" w:rsidP="00851D5B">
      <w:pPr>
        <w:spacing w:line="276" w:lineRule="auto"/>
        <w:jc w:val="both"/>
        <w:rPr>
          <w:rFonts w:ascii="Arial" w:hAnsi="Arial" w:cs="Arial"/>
          <w:color w:val="000000" w:themeColor="text1"/>
          <w:sz w:val="22"/>
          <w:szCs w:val="22"/>
          <w:lang w:val="es-MX"/>
        </w:rPr>
      </w:pPr>
      <w:r w:rsidRPr="00873D43">
        <w:rPr>
          <w:rFonts w:ascii="Arial" w:hAnsi="Arial" w:cs="Arial"/>
          <w:color w:val="000000" w:themeColor="text1"/>
          <w:spacing w:val="-2"/>
          <w:sz w:val="22"/>
          <w:szCs w:val="22"/>
          <w:shd w:val="clear" w:color="auto" w:fill="FFFFFF"/>
        </w:rPr>
        <w:t xml:space="preserve">Entre los suscritos a saber: </w:t>
      </w:r>
      <w:r w:rsidR="00A010D6" w:rsidRPr="00A010D6">
        <w:rPr>
          <w:rFonts w:ascii="Arial" w:eastAsia="Arial MT" w:hAnsi="Arial" w:cs="Arial"/>
          <w:b/>
          <w:bCs/>
          <w:color w:val="000000" w:themeColor="text1"/>
          <w:spacing w:val="-12"/>
          <w:sz w:val="22"/>
          <w:szCs w:val="22"/>
          <w:lang w:eastAsia="en-US"/>
        </w:rPr>
        <w:t>PABLO CÉSAR PACHECO RODRÍGUEZ</w:t>
      </w:r>
      <w:r w:rsidRPr="00873D43">
        <w:rPr>
          <w:rFonts w:ascii="Arial" w:hAnsi="Arial" w:cs="Arial"/>
          <w:color w:val="000000" w:themeColor="text1"/>
          <w:sz w:val="22"/>
          <w:szCs w:val="22"/>
          <w:shd w:val="clear" w:color="auto" w:fill="FFFFFF"/>
        </w:rPr>
        <w:t>, identificado</w:t>
      </w:r>
      <w:r w:rsidR="00A010D6">
        <w:rPr>
          <w:rFonts w:ascii="Arial" w:hAnsi="Arial" w:cs="Arial"/>
          <w:color w:val="000000" w:themeColor="text1"/>
          <w:sz w:val="22"/>
          <w:szCs w:val="22"/>
          <w:shd w:val="clear" w:color="auto" w:fill="FFFFFF"/>
        </w:rPr>
        <w:t xml:space="preserve"> </w:t>
      </w:r>
      <w:r w:rsidR="00872F88" w:rsidRPr="00873D43">
        <w:rPr>
          <w:rFonts w:ascii="Arial" w:hAnsi="Arial" w:cs="Arial"/>
          <w:color w:val="000000" w:themeColor="text1"/>
          <w:sz w:val="22"/>
          <w:szCs w:val="22"/>
          <w:shd w:val="clear" w:color="auto" w:fill="FFFFFF"/>
        </w:rPr>
        <w:t>con</w:t>
      </w:r>
      <w:r w:rsidRPr="00873D43">
        <w:rPr>
          <w:rFonts w:ascii="Arial" w:hAnsi="Arial" w:cs="Arial"/>
          <w:color w:val="000000" w:themeColor="text1"/>
          <w:sz w:val="22"/>
          <w:szCs w:val="22"/>
          <w:shd w:val="clear" w:color="auto" w:fill="FFFFFF"/>
        </w:rPr>
        <w:t xml:space="preserve"> la cédula de ciudadanía No. </w:t>
      </w:r>
      <w:r w:rsidR="00A010D6" w:rsidRPr="00A010D6">
        <w:rPr>
          <w:rFonts w:ascii="Arial" w:hAnsi="Arial" w:cs="Arial"/>
          <w:color w:val="000000" w:themeColor="text1"/>
          <w:sz w:val="22"/>
          <w:szCs w:val="22"/>
          <w:shd w:val="clear" w:color="auto" w:fill="FFFFFF"/>
        </w:rPr>
        <w:t xml:space="preserve">79.644.117 expedida en Bogotá D.C., </w:t>
      </w:r>
      <w:r w:rsidRPr="00873D43">
        <w:rPr>
          <w:rFonts w:ascii="Arial" w:hAnsi="Arial" w:cs="Arial"/>
          <w:color w:val="000000" w:themeColor="text1"/>
          <w:sz w:val="22"/>
          <w:szCs w:val="22"/>
          <w:shd w:val="clear" w:color="auto" w:fill="FFFFFF"/>
        </w:rPr>
        <w:t xml:space="preserve">actuando 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r w:rsidRPr="00873D43">
        <w:rPr>
          <w:rFonts w:ascii="Arial" w:hAnsi="Arial" w:cs="Arial"/>
          <w:color w:val="000000" w:themeColor="text1"/>
          <w:sz w:val="22"/>
          <w:szCs w:val="22"/>
        </w:rPr>
        <w:t>Nit. 899.999.022-1</w:t>
      </w:r>
      <w:r w:rsidRPr="00873D43">
        <w:rPr>
          <w:rFonts w:ascii="Arial" w:hAnsi="Arial" w:cs="Arial"/>
          <w:color w:val="000000" w:themeColor="text1"/>
          <w:sz w:val="22"/>
          <w:szCs w:val="22"/>
          <w:shd w:val="clear" w:color="auto" w:fill="FFFFFF"/>
        </w:rPr>
        <w:t xml:space="preserve"> en su calidad de </w:t>
      </w:r>
      <w:r w:rsidR="00A010D6" w:rsidRPr="00A010D6">
        <w:rPr>
          <w:rFonts w:ascii="Arial" w:hAnsi="Arial" w:cs="Arial"/>
          <w:color w:val="000000" w:themeColor="text1"/>
          <w:sz w:val="22"/>
          <w:szCs w:val="22"/>
        </w:rPr>
        <w:t>Subdirector Administrativo y Financiero de conformidad con la Resolución No. 4</w:t>
      </w:r>
      <w:r w:rsidR="001B3BF9">
        <w:rPr>
          <w:rFonts w:ascii="Arial" w:hAnsi="Arial" w:cs="Arial"/>
          <w:color w:val="000000" w:themeColor="text1"/>
          <w:sz w:val="22"/>
          <w:szCs w:val="22"/>
        </w:rPr>
        <w:t>0102 del 2</w:t>
      </w:r>
      <w:ins w:id="3" w:author="SONIA PAOLA GARCIA CONTRERAS" w:date="2026-06-01T16:56:00Z" w16du:dateUtc="2026-06-01T21:56:00Z">
        <w:r w:rsidR="00630327">
          <w:rPr>
            <w:rFonts w:ascii="Arial" w:hAnsi="Arial" w:cs="Arial"/>
            <w:color w:val="000000" w:themeColor="text1"/>
            <w:sz w:val="22"/>
            <w:szCs w:val="22"/>
          </w:rPr>
          <w:t>1</w:t>
        </w:r>
      </w:ins>
      <w:del w:id="4" w:author="SONIA PAOLA GARCIA CONTRERAS" w:date="2026-06-01T16:56:00Z" w16du:dateUtc="2026-06-01T21:56:00Z">
        <w:r w:rsidR="00630327" w:rsidDel="00630327">
          <w:rPr>
            <w:rFonts w:ascii="Arial" w:hAnsi="Arial" w:cs="Arial"/>
            <w:color w:val="000000" w:themeColor="text1"/>
            <w:sz w:val="22"/>
            <w:szCs w:val="22"/>
          </w:rPr>
          <w:delText>5</w:delText>
        </w:r>
      </w:del>
      <w:r w:rsidR="001B3BF9">
        <w:rPr>
          <w:rFonts w:ascii="Arial" w:hAnsi="Arial" w:cs="Arial"/>
          <w:color w:val="000000" w:themeColor="text1"/>
          <w:sz w:val="22"/>
          <w:szCs w:val="22"/>
        </w:rPr>
        <w:t xml:space="preserve"> de marzo de 2025 y A</w:t>
      </w:r>
      <w:r w:rsidR="00A010D6" w:rsidRPr="00A010D6">
        <w:rPr>
          <w:rFonts w:ascii="Arial" w:hAnsi="Arial" w:cs="Arial"/>
          <w:color w:val="000000" w:themeColor="text1"/>
          <w:sz w:val="22"/>
          <w:szCs w:val="22"/>
        </w:rPr>
        <w:t>cta de Posesión No 17 del 21 de Marzo de 2025</w:t>
      </w:r>
      <w:r w:rsidRPr="00873D43">
        <w:rPr>
          <w:rFonts w:ascii="Arial" w:hAnsi="Arial" w:cs="Arial"/>
          <w:color w:val="000000" w:themeColor="text1"/>
          <w:sz w:val="22"/>
          <w:szCs w:val="22"/>
        </w:rPr>
        <w:t>, debidamente facultad</w:t>
      </w:r>
      <w:r w:rsidR="007B1338">
        <w:rPr>
          <w:rFonts w:ascii="Arial" w:hAnsi="Arial" w:cs="Arial"/>
          <w:color w:val="000000" w:themeColor="text1"/>
          <w:sz w:val="22"/>
          <w:szCs w:val="22"/>
        </w:rPr>
        <w:t>o</w:t>
      </w:r>
      <w:r w:rsidRPr="00873D43">
        <w:rPr>
          <w:rFonts w:ascii="Arial" w:hAnsi="Arial" w:cs="Arial"/>
          <w:color w:val="000000" w:themeColor="text1"/>
          <w:sz w:val="22"/>
          <w:szCs w:val="22"/>
        </w:rPr>
        <w:t xml:space="preserve"> para suscribir el presente documento de conformidad con la Ley 80 de 1993, la Ley 1150 de 2007 y el Decreto 1082 de 2015 y la Resolución No</w:t>
      </w:r>
      <w:r w:rsidR="00A010D6">
        <w:rPr>
          <w:rFonts w:ascii="Arial" w:hAnsi="Arial" w:cs="Arial"/>
          <w:color w:val="000000" w:themeColor="text1"/>
          <w:sz w:val="22"/>
          <w:szCs w:val="22"/>
        </w:rPr>
        <w:t xml:space="preserve">. </w:t>
      </w:r>
      <w:r w:rsidR="00A010D6" w:rsidRPr="00A010D6">
        <w:rPr>
          <w:rFonts w:ascii="Arial" w:hAnsi="Arial" w:cs="Arial"/>
          <w:color w:val="000000" w:themeColor="text1"/>
          <w:sz w:val="22"/>
          <w:szCs w:val="22"/>
        </w:rPr>
        <w:t>40408 del 30 de septiembre de 2024</w:t>
      </w:r>
      <w:r w:rsidR="006E3554" w:rsidRPr="00873D43">
        <w:rPr>
          <w:rFonts w:ascii="Arial" w:hAnsi="Arial" w:cs="Arial"/>
          <w:color w:val="000000" w:themeColor="text1"/>
          <w:sz w:val="22"/>
          <w:szCs w:val="22"/>
          <w:shd w:val="clear" w:color="auto" w:fill="FFFFFF"/>
        </w:rPr>
        <w:t>,</w:t>
      </w:r>
      <w:r w:rsidR="00041382">
        <w:rPr>
          <w:rFonts w:ascii="Arial" w:hAnsi="Arial" w:cs="Arial"/>
          <w:color w:val="000000" w:themeColor="text1"/>
          <w:sz w:val="22"/>
          <w:szCs w:val="22"/>
          <w:shd w:val="clear" w:color="auto" w:fill="FFFFFF"/>
        </w:rPr>
        <w:t xml:space="preserve"> </w:t>
      </w:r>
      <w:r w:rsidR="00001199">
        <w:rPr>
          <w:rFonts w:ascii="Arial" w:hAnsi="Arial" w:cs="Arial"/>
          <w:b/>
          <w:bCs/>
          <w:color w:val="000000" w:themeColor="text1"/>
          <w:sz w:val="22"/>
          <w:szCs w:val="22"/>
        </w:rPr>
        <w:t>ANGÉLICA MARÍA BERMÚDEZ RODRÍGUEZ</w:t>
      </w:r>
      <w:r w:rsidR="00001199" w:rsidRPr="6A68AF2F">
        <w:rPr>
          <w:rFonts w:ascii="Arial" w:hAnsi="Arial" w:cs="Arial"/>
          <w:b/>
          <w:bCs/>
          <w:color w:val="000000" w:themeColor="text1"/>
          <w:sz w:val="22"/>
          <w:szCs w:val="22"/>
        </w:rPr>
        <w:t>,</w:t>
      </w:r>
      <w:r w:rsidR="00001199" w:rsidRPr="00873D43">
        <w:rPr>
          <w:rFonts w:ascii="Arial" w:hAnsi="Arial" w:cs="Arial"/>
          <w:color w:val="000000" w:themeColor="text1"/>
          <w:sz w:val="22"/>
          <w:szCs w:val="22"/>
          <w:shd w:val="clear" w:color="auto" w:fill="FFFFFF"/>
        </w:rPr>
        <w:t xml:space="preserve"> identificad</w:t>
      </w:r>
      <w:r w:rsidR="00001199">
        <w:rPr>
          <w:rFonts w:ascii="Arial" w:hAnsi="Arial" w:cs="Arial"/>
          <w:color w:val="000000" w:themeColor="text1"/>
          <w:sz w:val="22"/>
          <w:szCs w:val="22"/>
          <w:shd w:val="clear" w:color="auto" w:fill="FFFFFF"/>
        </w:rPr>
        <w:t>a</w:t>
      </w:r>
      <w:r w:rsidR="00001199" w:rsidRPr="00873D43">
        <w:rPr>
          <w:rFonts w:ascii="Arial" w:hAnsi="Arial" w:cs="Arial"/>
          <w:color w:val="000000" w:themeColor="text1"/>
          <w:sz w:val="22"/>
          <w:szCs w:val="22"/>
          <w:shd w:val="clear" w:color="auto" w:fill="FFFFFF"/>
        </w:rPr>
        <w:t xml:space="preserve"> con la cédula de ciudadanía No.</w:t>
      </w:r>
      <w:r w:rsidR="00001199">
        <w:rPr>
          <w:rFonts w:ascii="Arial" w:hAnsi="Arial" w:cs="Arial"/>
          <w:color w:val="000000" w:themeColor="text1"/>
          <w:sz w:val="22"/>
          <w:szCs w:val="22"/>
          <w:shd w:val="clear" w:color="auto" w:fill="FFFFFF"/>
        </w:rPr>
        <w:t xml:space="preserve"> 52.425.995 </w:t>
      </w:r>
      <w:r w:rsidR="00001199">
        <w:rPr>
          <w:rFonts w:ascii="Arial" w:hAnsi="Arial" w:cs="Arial"/>
          <w:color w:val="000000" w:themeColor="text1"/>
          <w:sz w:val="22"/>
          <w:szCs w:val="22"/>
        </w:rPr>
        <w:t>expedida en Bogotá D.C</w:t>
      </w:r>
      <w:r w:rsidR="00001199">
        <w:rPr>
          <w:rFonts w:ascii="Arial" w:hAnsi="Arial" w:cs="Arial"/>
          <w:color w:val="000000" w:themeColor="text1"/>
          <w:sz w:val="22"/>
          <w:szCs w:val="22"/>
          <w:shd w:val="clear" w:color="auto" w:fill="FFFFFF"/>
        </w:rPr>
        <w:t xml:space="preserve">. </w:t>
      </w:r>
      <w:r w:rsidR="00001199" w:rsidRPr="00873D43">
        <w:rPr>
          <w:rFonts w:ascii="Arial" w:hAnsi="Arial" w:cs="Arial"/>
          <w:color w:val="000000" w:themeColor="text1"/>
          <w:sz w:val="22"/>
          <w:szCs w:val="22"/>
          <w:shd w:val="clear" w:color="auto" w:fill="FFFFFF"/>
        </w:rPr>
        <w:t>actuando como s</w:t>
      </w:r>
      <w:r w:rsidR="00001199" w:rsidRPr="6A68AF2F">
        <w:rPr>
          <w:rFonts w:ascii="Arial" w:hAnsi="Arial" w:cs="Arial"/>
          <w:color w:val="000000" w:themeColor="text1"/>
          <w:spacing w:val="-12"/>
          <w:sz w:val="22"/>
          <w:szCs w:val="22"/>
          <w:lang w:eastAsia="en-US"/>
        </w:rPr>
        <w:t>upervisor</w:t>
      </w:r>
      <w:r w:rsidR="00001199">
        <w:rPr>
          <w:rFonts w:ascii="Arial" w:hAnsi="Arial" w:cs="Arial"/>
          <w:color w:val="000000" w:themeColor="text1"/>
          <w:spacing w:val="-12"/>
          <w:sz w:val="22"/>
          <w:szCs w:val="22"/>
          <w:lang w:eastAsia="en-US"/>
        </w:rPr>
        <w:t>a</w:t>
      </w:r>
      <w:r w:rsidR="00001199" w:rsidRPr="6A68AF2F">
        <w:rPr>
          <w:rFonts w:ascii="Arial" w:hAnsi="Arial" w:cs="Arial"/>
          <w:color w:val="000000" w:themeColor="text1"/>
          <w:spacing w:val="-12"/>
          <w:sz w:val="22"/>
          <w:szCs w:val="22"/>
          <w:lang w:eastAsia="en-US"/>
        </w:rPr>
        <w:t xml:space="preserve"> del </w:t>
      </w:r>
      <w:r w:rsidR="00001199" w:rsidRPr="6A68AF2F">
        <w:rPr>
          <w:rFonts w:ascii="Arial" w:eastAsia="Arial MT" w:hAnsi="Arial" w:cs="Arial"/>
          <w:b/>
          <w:bCs/>
          <w:sz w:val="22"/>
          <w:szCs w:val="22"/>
          <w:lang w:eastAsia="en-US"/>
        </w:rPr>
        <w:t>GGC-</w:t>
      </w:r>
      <w:ins w:id="5" w:author="SONIA PAOLA GARCIA CONTRERAS" w:date="2026-06-01T16:56:00Z" w16du:dateUtc="2026-06-01T21:56:00Z">
        <w:r w:rsidR="00630327">
          <w:rPr>
            <w:rFonts w:ascii="Arial" w:eastAsia="Arial MT" w:hAnsi="Arial" w:cs="Arial"/>
            <w:b/>
            <w:bCs/>
            <w:sz w:val="22"/>
            <w:szCs w:val="22"/>
            <w:lang w:eastAsia="en-US"/>
          </w:rPr>
          <w:t>1033</w:t>
        </w:r>
      </w:ins>
      <w:del w:id="6" w:author="SONIA PAOLA GARCIA CONTRERAS" w:date="2026-06-01T16:56:00Z" w16du:dateUtc="2026-06-01T21:56:00Z">
        <w:r w:rsidR="00001199" w:rsidRPr="6A68AF2F" w:rsidDel="00630327">
          <w:rPr>
            <w:rFonts w:ascii="Arial" w:eastAsia="Arial MT" w:hAnsi="Arial" w:cs="Arial"/>
            <w:b/>
            <w:bCs/>
            <w:sz w:val="22"/>
            <w:szCs w:val="22"/>
            <w:lang w:eastAsia="en-US"/>
          </w:rPr>
          <w:delText>711</w:delText>
        </w:r>
      </w:del>
      <w:r w:rsidR="00001199" w:rsidRPr="6A68AF2F">
        <w:rPr>
          <w:rFonts w:ascii="Arial" w:eastAsia="Arial MT" w:hAnsi="Arial" w:cs="Arial"/>
          <w:b/>
          <w:bCs/>
          <w:sz w:val="22"/>
          <w:szCs w:val="22"/>
          <w:lang w:eastAsia="en-US"/>
        </w:rPr>
        <w:t>-2023</w:t>
      </w:r>
      <w:r w:rsidR="00001199" w:rsidRPr="00873D43">
        <w:rPr>
          <w:rFonts w:ascii="Arial" w:hAnsi="Arial" w:cs="Arial"/>
          <w:color w:val="000000" w:themeColor="text1"/>
          <w:sz w:val="22"/>
          <w:szCs w:val="22"/>
          <w:lang w:val="es-MX" w:eastAsia="ar-SA"/>
        </w:rPr>
        <w:t>, quienes en adelante se denominarán</w:t>
      </w:r>
      <w:r w:rsidR="00001199" w:rsidRPr="6A68AF2F">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 xml:space="preserve">por una parte y por la otra </w:t>
      </w:r>
      <w:commentRangeStart w:id="7"/>
      <w:r w:rsidR="009A21B6">
        <w:rPr>
          <w:rFonts w:ascii="Arial" w:hAnsi="Arial" w:cs="Arial"/>
          <w:b/>
          <w:bCs/>
          <w:color w:val="000000" w:themeColor="text1"/>
          <w:sz w:val="22"/>
          <w:szCs w:val="22"/>
        </w:rPr>
        <w:t>OMAR JAVIER MORENO ARIAS</w:t>
      </w:r>
      <w:r w:rsidRPr="00873D43">
        <w:rPr>
          <w:rFonts w:ascii="Arial" w:hAnsi="Arial" w:cs="Arial"/>
          <w:color w:val="000000" w:themeColor="text1"/>
          <w:sz w:val="22"/>
          <w:szCs w:val="22"/>
        </w:rPr>
        <w:t xml:space="preserve">, identificado (a) con la cédula de ciudadanía </w:t>
      </w:r>
      <w:r w:rsidR="004B412E" w:rsidRPr="004B412E">
        <w:rPr>
          <w:rFonts w:ascii="Arial" w:hAnsi="Arial" w:cs="Arial"/>
          <w:color w:val="000000" w:themeColor="text1"/>
          <w:sz w:val="22"/>
          <w:szCs w:val="22"/>
        </w:rPr>
        <w:t xml:space="preserve">No </w:t>
      </w:r>
      <w:r w:rsidR="009A21B6">
        <w:rPr>
          <w:rFonts w:ascii="Arial" w:hAnsi="Arial" w:cs="Arial"/>
          <w:color w:val="000000" w:themeColor="text1"/>
          <w:sz w:val="22"/>
          <w:szCs w:val="22"/>
        </w:rPr>
        <w:t>80.098.418</w:t>
      </w:r>
      <w:r w:rsidRPr="004B412E">
        <w:rPr>
          <w:rFonts w:ascii="Arial" w:hAnsi="Arial" w:cs="Arial"/>
          <w:color w:val="000000" w:themeColor="text1"/>
          <w:sz w:val="22"/>
          <w:szCs w:val="22"/>
        </w:rPr>
        <w:t xml:space="preserve">  </w:t>
      </w:r>
      <w:r w:rsidRPr="00873D43">
        <w:rPr>
          <w:rFonts w:ascii="Arial" w:hAnsi="Arial" w:cs="Arial"/>
          <w:color w:val="000000" w:themeColor="text1"/>
          <w:sz w:val="22"/>
          <w:szCs w:val="22"/>
        </w:rPr>
        <w:t>expedida en</w:t>
      </w:r>
      <w:r w:rsidR="0097367D">
        <w:rPr>
          <w:rFonts w:ascii="Arial" w:hAnsi="Arial" w:cs="Arial"/>
          <w:color w:val="000000" w:themeColor="text1"/>
          <w:sz w:val="22"/>
          <w:szCs w:val="22"/>
        </w:rPr>
        <w:t xml:space="preserve"> </w:t>
      </w:r>
      <w:r w:rsidR="0097367D" w:rsidRPr="00A010D6">
        <w:rPr>
          <w:rFonts w:ascii="Arial" w:hAnsi="Arial" w:cs="Arial"/>
          <w:color w:val="000000" w:themeColor="text1"/>
          <w:sz w:val="22"/>
          <w:szCs w:val="22"/>
          <w:shd w:val="clear" w:color="auto" w:fill="FFFFFF"/>
        </w:rPr>
        <w:t>Bogotá D.C.,</w:t>
      </w:r>
      <w:r w:rsidRPr="00873D43">
        <w:rPr>
          <w:rFonts w:ascii="Arial" w:hAnsi="Arial" w:cs="Arial"/>
          <w:color w:val="000000" w:themeColor="text1"/>
          <w:sz w:val="22"/>
          <w:szCs w:val="22"/>
        </w:rPr>
        <w:t xml:space="preserve">, actuando en nombre y representación de la </w:t>
      </w:r>
      <w:r w:rsidR="0097367D" w:rsidRPr="00C00450">
        <w:rPr>
          <w:rFonts w:ascii="Arial" w:hAnsi="Arial" w:cs="Arial"/>
          <w:color w:val="000000" w:themeColor="text1"/>
          <w:sz w:val="22"/>
          <w:szCs w:val="22"/>
        </w:rPr>
        <w:t>PERMODA LTDA</w:t>
      </w:r>
      <w:r w:rsidRPr="00873D43">
        <w:rPr>
          <w:rFonts w:ascii="Arial" w:hAnsi="Arial" w:cs="Arial"/>
          <w:color w:val="AEAAAA" w:themeColor="background2" w:themeShade="BF"/>
          <w:sz w:val="22"/>
          <w:szCs w:val="22"/>
        </w:rPr>
        <w:t xml:space="preserve"> </w:t>
      </w:r>
      <w:r w:rsidRPr="00873D43">
        <w:rPr>
          <w:rFonts w:ascii="Arial" w:hAnsi="Arial" w:cs="Arial"/>
          <w:color w:val="000000" w:themeColor="text1"/>
          <w:sz w:val="22"/>
          <w:szCs w:val="22"/>
        </w:rPr>
        <w:t xml:space="preserve">con Nit </w:t>
      </w:r>
      <w:r w:rsidR="0097367D" w:rsidRPr="00C00450">
        <w:rPr>
          <w:rFonts w:ascii="Arial" w:hAnsi="Arial" w:cs="Arial"/>
          <w:color w:val="000000" w:themeColor="text1"/>
          <w:sz w:val="22"/>
          <w:szCs w:val="22"/>
        </w:rPr>
        <w:t>860</w:t>
      </w:r>
      <w:r w:rsidR="001B3BF9">
        <w:rPr>
          <w:rFonts w:ascii="Arial" w:hAnsi="Arial" w:cs="Arial"/>
          <w:color w:val="000000" w:themeColor="text1"/>
          <w:sz w:val="22"/>
          <w:szCs w:val="22"/>
        </w:rPr>
        <w:t>.</w:t>
      </w:r>
      <w:r w:rsidR="0097367D" w:rsidRPr="00C00450">
        <w:rPr>
          <w:rFonts w:ascii="Arial" w:hAnsi="Arial" w:cs="Arial"/>
          <w:color w:val="000000" w:themeColor="text1"/>
          <w:sz w:val="22"/>
          <w:szCs w:val="22"/>
        </w:rPr>
        <w:t>516</w:t>
      </w:r>
      <w:r w:rsidR="001B3BF9">
        <w:rPr>
          <w:rFonts w:ascii="Arial" w:hAnsi="Arial" w:cs="Arial"/>
          <w:color w:val="000000" w:themeColor="text1"/>
          <w:sz w:val="22"/>
          <w:szCs w:val="22"/>
        </w:rPr>
        <w:t>.</w:t>
      </w:r>
      <w:r w:rsidR="0097367D" w:rsidRPr="00C00450">
        <w:rPr>
          <w:rFonts w:ascii="Arial" w:hAnsi="Arial" w:cs="Arial"/>
          <w:color w:val="000000" w:themeColor="text1"/>
          <w:sz w:val="22"/>
          <w:szCs w:val="22"/>
        </w:rPr>
        <w:t>806</w:t>
      </w:r>
      <w:r w:rsidR="0097367D">
        <w:rPr>
          <w:rFonts w:ascii="Arial" w:hAnsi="Arial" w:cs="Arial"/>
          <w:color w:val="000000" w:themeColor="text1"/>
          <w:sz w:val="22"/>
          <w:szCs w:val="22"/>
        </w:rPr>
        <w:t xml:space="preserve">-5 </w:t>
      </w:r>
      <w:r w:rsidR="000B2246" w:rsidRPr="00873D43">
        <w:rPr>
          <w:rFonts w:ascii="Arial" w:hAnsi="Arial" w:cs="Arial"/>
          <w:color w:val="000000" w:themeColor="text1"/>
          <w:sz w:val="22"/>
          <w:szCs w:val="22"/>
        </w:rPr>
        <w:t xml:space="preserve">de conformidad </w:t>
      </w:r>
      <w:r w:rsidR="000B2246" w:rsidRPr="6A68AF2F">
        <w:rPr>
          <w:rFonts w:ascii="Arial" w:hAnsi="Arial" w:cs="Arial"/>
          <w:color w:val="000000" w:themeColor="text1"/>
          <w:sz w:val="22"/>
          <w:szCs w:val="22"/>
        </w:rPr>
        <w:t>con el certificado de existencia y representación legal de la Cámara de Comercio de B</w:t>
      </w:r>
      <w:r w:rsidR="000B2246">
        <w:rPr>
          <w:rFonts w:ascii="Arial" w:hAnsi="Arial" w:cs="Arial"/>
          <w:color w:val="000000" w:themeColor="text1"/>
          <w:sz w:val="22"/>
          <w:szCs w:val="22"/>
        </w:rPr>
        <w:t xml:space="preserve">ogotá D. C. </w:t>
      </w:r>
      <w:r w:rsidRPr="00873D43">
        <w:rPr>
          <w:rFonts w:ascii="Arial" w:hAnsi="Arial" w:cs="Arial"/>
          <w:color w:val="000000" w:themeColor="text1"/>
          <w:sz w:val="22"/>
          <w:szCs w:val="22"/>
        </w:rPr>
        <w:t xml:space="preserve">y quien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w:t>
      </w:r>
      <w:commentRangeEnd w:id="7"/>
      <w:r w:rsidR="00630327" w:rsidRPr="00873D43">
        <w:rPr>
          <w:rStyle w:val="Refdecomentario"/>
          <w:rFonts w:ascii="Arial" w:hAnsi="Arial" w:cs="Arial"/>
          <w:color w:val="000000" w:themeColor="text1"/>
          <w:sz w:val="22"/>
          <w:szCs w:val="22"/>
        </w:rPr>
        <w:commentReference w:id="7"/>
      </w:r>
      <w:r w:rsidRPr="00873D43">
        <w:rPr>
          <w:rFonts w:ascii="Arial" w:hAnsi="Arial" w:cs="Arial"/>
          <w:color w:val="000000" w:themeColor="text1"/>
          <w:sz w:val="22"/>
          <w:szCs w:val="22"/>
        </w:rPr>
        <w:t xml:space="preserve">que conjuntamente se denominarán LAS PARTES, por medio de la presente procedemos a suscribir </w:t>
      </w:r>
      <w:r w:rsidRPr="00873D43">
        <w:rPr>
          <w:rFonts w:ascii="Arial" w:hAnsi="Arial" w:cs="Arial"/>
          <w:color w:val="000000" w:themeColor="text1"/>
          <w:sz w:val="22"/>
          <w:szCs w:val="22"/>
          <w:lang w:val="es-MX"/>
        </w:rPr>
        <w:t>de común acuerdo, el acta de Liquidación Bilateral del Contrato</w:t>
      </w:r>
      <w:r w:rsidR="000B2246">
        <w:rPr>
          <w:rFonts w:ascii="Arial" w:hAnsi="Arial" w:cs="Arial"/>
          <w:color w:val="000000" w:themeColor="text1"/>
          <w:sz w:val="22"/>
          <w:szCs w:val="22"/>
          <w:lang w:val="es-MX"/>
        </w:rPr>
        <w:t xml:space="preserve"> </w:t>
      </w:r>
      <w:r w:rsidR="000B2246" w:rsidRPr="00873D43">
        <w:rPr>
          <w:rFonts w:ascii="Arial" w:hAnsi="Arial" w:cs="Arial"/>
          <w:b/>
          <w:bCs/>
          <w:color w:val="000000" w:themeColor="text1"/>
          <w:sz w:val="22"/>
          <w:szCs w:val="22"/>
          <w:lang w:val="es-MX"/>
        </w:rPr>
        <w:t>No.</w:t>
      </w:r>
      <w:r w:rsidR="000B2246">
        <w:rPr>
          <w:rFonts w:ascii="Arial" w:hAnsi="Arial" w:cs="Arial"/>
          <w:b/>
          <w:bCs/>
          <w:color w:val="000000" w:themeColor="text1"/>
          <w:sz w:val="22"/>
          <w:szCs w:val="22"/>
          <w:lang w:val="es-MX"/>
        </w:rPr>
        <w:t xml:space="preserve"> </w:t>
      </w:r>
      <w:r w:rsidRPr="00873D43">
        <w:rPr>
          <w:rFonts w:ascii="Arial" w:hAnsi="Arial" w:cs="Arial"/>
          <w:b/>
          <w:bCs/>
          <w:color w:val="000000" w:themeColor="text1"/>
          <w:sz w:val="22"/>
          <w:szCs w:val="22"/>
          <w:lang w:val="es-MX"/>
        </w:rPr>
        <w:t>GGC</w:t>
      </w:r>
      <w:r w:rsidR="000B2246">
        <w:rPr>
          <w:rFonts w:ascii="Arial" w:hAnsi="Arial" w:cs="Arial"/>
          <w:b/>
          <w:bCs/>
          <w:color w:val="000000" w:themeColor="text1"/>
          <w:sz w:val="22"/>
          <w:szCs w:val="22"/>
          <w:lang w:val="es-MX"/>
        </w:rPr>
        <w:t xml:space="preserve">-1033-2023 </w:t>
      </w:r>
      <w:r w:rsidRPr="00873D43">
        <w:rPr>
          <w:rFonts w:ascii="Arial" w:hAnsi="Arial" w:cs="Arial"/>
          <w:color w:val="000000" w:themeColor="text1"/>
          <w:sz w:val="22"/>
          <w:szCs w:val="22"/>
          <w:lang w:val="es-MX"/>
        </w:rPr>
        <w:t>previas las siguientes,</w:t>
      </w:r>
    </w:p>
    <w:p w14:paraId="1430FE00" w14:textId="77777777" w:rsidR="000B2246" w:rsidRDefault="000B2246" w:rsidP="00F11DBF">
      <w:pPr>
        <w:jc w:val="center"/>
        <w:rPr>
          <w:rFonts w:ascii="Arial" w:hAnsi="Arial" w:cs="Arial"/>
          <w:b/>
          <w:color w:val="000000" w:themeColor="text1"/>
          <w:sz w:val="22"/>
          <w:szCs w:val="22"/>
          <w:lang w:val="es-MX"/>
        </w:rPr>
      </w:pPr>
    </w:p>
    <w:p w14:paraId="78A1B655" w14:textId="1F6C2E1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11AD1D24" w14:textId="03B48334" w:rsidR="000C1AAA" w:rsidRPr="000B2246" w:rsidRDefault="00F11DBF">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r w:rsidRPr="000B2246">
        <w:rPr>
          <w:rFonts w:ascii="Arial" w:hAnsi="Arial" w:cs="Arial"/>
          <w:color w:val="000000" w:themeColor="text1"/>
          <w:sz w:val="22"/>
          <w:szCs w:val="22"/>
          <w:lang w:val="es-CO" w:eastAsia="es-CO"/>
        </w:rPr>
        <w:t>Que</w:t>
      </w:r>
      <w:r w:rsidR="00851D5B">
        <w:rPr>
          <w:rFonts w:ascii="Arial" w:hAnsi="Arial" w:cs="Arial"/>
          <w:color w:val="000000" w:themeColor="text1"/>
          <w:sz w:val="22"/>
          <w:szCs w:val="22"/>
          <w:lang w:val="es-CO" w:eastAsia="es-CO"/>
        </w:rPr>
        <w:t>,</w:t>
      </w:r>
      <w:r w:rsidRPr="000B2246">
        <w:rPr>
          <w:rFonts w:ascii="Arial" w:hAnsi="Arial" w:cs="Arial"/>
          <w:color w:val="000000" w:themeColor="text1"/>
          <w:sz w:val="22"/>
          <w:szCs w:val="22"/>
          <w:lang w:val="es-CO" w:eastAsia="es-CO"/>
        </w:rPr>
        <w:t xml:space="preserve"> según lo establecido en el contrato</w:t>
      </w:r>
      <w:r w:rsidR="00F74D97" w:rsidRPr="000B2246">
        <w:rPr>
          <w:rFonts w:ascii="Arial" w:hAnsi="Arial" w:cs="Arial"/>
          <w:color w:val="000000" w:themeColor="text1"/>
          <w:sz w:val="22"/>
          <w:szCs w:val="22"/>
          <w:lang w:val="es-CO" w:eastAsia="es-CO"/>
        </w:rPr>
        <w:t>,</w:t>
      </w:r>
      <w:r w:rsidRPr="000B2246">
        <w:rPr>
          <w:rFonts w:ascii="Arial" w:hAnsi="Arial" w:cs="Arial"/>
          <w:color w:val="000000" w:themeColor="text1"/>
          <w:sz w:val="22"/>
          <w:szCs w:val="22"/>
          <w:lang w:val="es-CO" w:eastAsia="es-CO"/>
        </w:rPr>
        <w:t xml:space="preserve"> el valor del </w:t>
      </w:r>
      <w:r w:rsidR="000B2246" w:rsidRPr="000B2246">
        <w:rPr>
          <w:rFonts w:ascii="Arial" w:hAnsi="Arial" w:cs="Arial"/>
          <w:color w:val="000000" w:themeColor="text1"/>
          <w:sz w:val="22"/>
          <w:szCs w:val="22"/>
          <w:lang w:val="es-CO" w:eastAsia="es-CO"/>
        </w:rPr>
        <w:t>mismo</w:t>
      </w:r>
      <w:r w:rsidRPr="000B2246">
        <w:rPr>
          <w:rFonts w:ascii="Arial" w:hAnsi="Arial" w:cs="Arial"/>
          <w:color w:val="000000" w:themeColor="text1"/>
          <w:sz w:val="22"/>
          <w:szCs w:val="22"/>
          <w:lang w:val="es-CO" w:eastAsia="es-CO"/>
        </w:rPr>
        <w:t xml:space="preserve"> se estableció en</w:t>
      </w:r>
      <w:r w:rsidRPr="000B2246">
        <w:rPr>
          <w:rFonts w:ascii="Arial" w:hAnsi="Arial" w:cs="Arial"/>
          <w:color w:val="000000" w:themeColor="text1"/>
          <w:sz w:val="22"/>
          <w:szCs w:val="22"/>
        </w:rPr>
        <w:t xml:space="preserve"> la suma de </w:t>
      </w:r>
      <w:r w:rsidR="000B2246" w:rsidRPr="000B2246">
        <w:rPr>
          <w:rFonts w:ascii="Arial" w:hAnsi="Arial" w:cs="Arial"/>
          <w:bCs/>
          <w:color w:val="000000" w:themeColor="text1"/>
          <w:sz w:val="22"/>
          <w:szCs w:val="22"/>
          <w:lang w:eastAsia="es-CO"/>
        </w:rPr>
        <w:t>SETENTA Y CINCO MILLONES QUINIENTOS OCHENTA Y DOS MIL PESOS M/CTE ($75.582.000,00).</w:t>
      </w:r>
    </w:p>
    <w:p w14:paraId="2EA2F947" w14:textId="05CC4D24" w:rsidR="000B2246" w:rsidRPr="000B2246" w:rsidRDefault="000B2246" w:rsidP="000B2246">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70036C" w:rsidRDefault="00F11D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661DC564" w14:textId="76D70ECB" w:rsidR="00F11DBF" w:rsidRPr="003B2C3B" w:rsidRDefault="00961042" w:rsidP="00825FB6">
            <w:pPr>
              <w:jc w:val="center"/>
              <w:rPr>
                <w:rFonts w:ascii="Arial" w:hAnsi="Arial" w:cs="Arial"/>
                <w:color w:val="000000" w:themeColor="text1"/>
              </w:rPr>
            </w:pPr>
            <w:r w:rsidRPr="003B2C3B">
              <w:rPr>
                <w:rFonts w:ascii="Arial" w:hAnsi="Arial" w:cs="Arial"/>
                <w:color w:val="000000" w:themeColor="text1"/>
                <w:lang w:val="es-MX"/>
              </w:rPr>
              <w:t>87723</w:t>
            </w:r>
          </w:p>
        </w:tc>
        <w:tc>
          <w:tcPr>
            <w:tcW w:w="735" w:type="pct"/>
            <w:tcBorders>
              <w:top w:val="single" w:sz="4" w:space="0" w:color="auto"/>
            </w:tcBorders>
            <w:vAlign w:val="center"/>
          </w:tcPr>
          <w:p w14:paraId="1F2A72DC" w14:textId="51918AB9" w:rsidR="00F11DBF" w:rsidRPr="003B2C3B" w:rsidRDefault="00961042" w:rsidP="00825FB6">
            <w:pPr>
              <w:suppressAutoHyphens/>
              <w:jc w:val="center"/>
              <w:rPr>
                <w:rFonts w:ascii="Arial" w:hAnsi="Arial" w:cs="Arial"/>
                <w:color w:val="000000" w:themeColor="text1"/>
              </w:rPr>
            </w:pPr>
            <w:r w:rsidRPr="003B2C3B">
              <w:rPr>
                <w:rFonts w:ascii="Arial" w:hAnsi="Arial" w:cs="Arial"/>
                <w:color w:val="000000" w:themeColor="text1"/>
                <w:lang w:val="es-MX"/>
              </w:rPr>
              <w:t>28/08/2023</w:t>
            </w:r>
          </w:p>
        </w:tc>
        <w:tc>
          <w:tcPr>
            <w:tcW w:w="1196" w:type="pct"/>
            <w:tcBorders>
              <w:top w:val="single" w:sz="4" w:space="0" w:color="auto"/>
            </w:tcBorders>
            <w:vAlign w:val="center"/>
          </w:tcPr>
          <w:p w14:paraId="3A851A1E" w14:textId="26200426" w:rsidR="00F11DBF" w:rsidRPr="003B2C3B" w:rsidRDefault="00961042" w:rsidP="00825FB6">
            <w:pPr>
              <w:suppressAutoHyphens/>
              <w:jc w:val="center"/>
              <w:rPr>
                <w:rFonts w:ascii="Arial" w:hAnsi="Arial" w:cs="Arial"/>
                <w:color w:val="000000" w:themeColor="text1"/>
                <w:spacing w:val="-2"/>
              </w:rPr>
            </w:pPr>
            <w:r w:rsidRPr="003B2C3B">
              <w:rPr>
                <w:rFonts w:ascii="Arial" w:hAnsi="Arial" w:cs="Arial"/>
                <w:color w:val="000000" w:themeColor="text1"/>
              </w:rPr>
              <w:t>$135.000.000,00</w:t>
            </w:r>
          </w:p>
        </w:tc>
      </w:tr>
      <w:tr w:rsidR="00F11DBF" w:rsidRPr="0070036C" w14:paraId="344E48F0" w14:textId="77777777" w:rsidTr="00E2321F">
        <w:trPr>
          <w:trHeight w:val="274"/>
          <w:jc w:val="center"/>
        </w:trPr>
        <w:tc>
          <w:tcPr>
            <w:tcW w:w="2283" w:type="pct"/>
            <w:vAlign w:val="center"/>
          </w:tcPr>
          <w:p w14:paraId="218CB713" w14:textId="77777777" w:rsidR="00F11DBF" w:rsidRPr="0070036C" w:rsidRDefault="00F11DBF">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6B625FD1" w:rsidR="00F11DBF" w:rsidRPr="003B2C3B" w:rsidRDefault="003B2C3B" w:rsidP="00825FB6">
            <w:pPr>
              <w:jc w:val="center"/>
              <w:rPr>
                <w:rFonts w:ascii="Arial" w:hAnsi="Arial" w:cs="Arial"/>
                <w:color w:val="000000" w:themeColor="text1"/>
              </w:rPr>
            </w:pPr>
            <w:r w:rsidRPr="003B2C3B">
              <w:rPr>
                <w:rFonts w:ascii="Arial" w:hAnsi="Arial" w:cs="Arial"/>
                <w:color w:val="000000" w:themeColor="text1"/>
              </w:rPr>
              <w:t>441423</w:t>
            </w:r>
          </w:p>
        </w:tc>
        <w:tc>
          <w:tcPr>
            <w:tcW w:w="735" w:type="pct"/>
            <w:vAlign w:val="center"/>
          </w:tcPr>
          <w:p w14:paraId="03EBD139" w14:textId="1C864EC9" w:rsidR="00F11DBF" w:rsidRPr="003B2C3B" w:rsidRDefault="003B2C3B" w:rsidP="00825FB6">
            <w:pPr>
              <w:suppressAutoHyphens/>
              <w:jc w:val="center"/>
              <w:rPr>
                <w:rFonts w:ascii="Arial" w:hAnsi="Arial" w:cs="Arial"/>
                <w:color w:val="000000" w:themeColor="text1"/>
              </w:rPr>
            </w:pPr>
            <w:r w:rsidRPr="003B2C3B">
              <w:rPr>
                <w:rFonts w:ascii="Arial" w:hAnsi="Arial" w:cs="Arial"/>
                <w:color w:val="000000" w:themeColor="text1"/>
                <w:lang w:val="es-MX"/>
              </w:rPr>
              <w:t>2</w:t>
            </w:r>
            <w:r w:rsidR="007B1338">
              <w:rPr>
                <w:rFonts w:ascii="Arial" w:hAnsi="Arial" w:cs="Arial"/>
                <w:color w:val="000000" w:themeColor="text1"/>
                <w:lang w:val="es-MX"/>
              </w:rPr>
              <w:t>6-</w:t>
            </w:r>
            <w:r w:rsidRPr="003B2C3B">
              <w:rPr>
                <w:rFonts w:ascii="Arial" w:hAnsi="Arial" w:cs="Arial"/>
                <w:color w:val="000000" w:themeColor="text1"/>
                <w:lang w:val="es-MX"/>
              </w:rPr>
              <w:t>10/2023</w:t>
            </w:r>
          </w:p>
        </w:tc>
        <w:tc>
          <w:tcPr>
            <w:tcW w:w="1196" w:type="pct"/>
            <w:vAlign w:val="center"/>
          </w:tcPr>
          <w:p w14:paraId="08C6238B" w14:textId="422B5D84" w:rsidR="00F11DBF" w:rsidRPr="003B2C3B" w:rsidRDefault="003B2C3B" w:rsidP="00825FB6">
            <w:pPr>
              <w:suppressAutoHyphens/>
              <w:jc w:val="center"/>
              <w:rPr>
                <w:rFonts w:ascii="Arial" w:hAnsi="Arial" w:cs="Arial"/>
                <w:color w:val="000000" w:themeColor="text1"/>
                <w:spacing w:val="-2"/>
              </w:rPr>
            </w:pPr>
            <w:r w:rsidRPr="003B2C3B">
              <w:rPr>
                <w:rFonts w:ascii="Arial" w:hAnsi="Arial" w:cs="Arial"/>
                <w:color w:val="000000" w:themeColor="text1"/>
              </w:rPr>
              <w:t>$75.582.000,00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6C7A96E" w14:textId="6AF1620E" w:rsidR="00F11DBF" w:rsidRPr="00780C9F" w:rsidRDefault="00F11DBF">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780C9F">
        <w:rPr>
          <w:rFonts w:ascii="Arial" w:hAnsi="Arial" w:cs="Arial"/>
          <w:b/>
          <w:sz w:val="22"/>
          <w:szCs w:val="22"/>
          <w:lang w:eastAsia="ar-SA"/>
        </w:rPr>
        <w:t>RELACI</w:t>
      </w:r>
      <w:r w:rsidR="00615790" w:rsidRPr="00780C9F">
        <w:rPr>
          <w:rFonts w:ascii="Arial" w:hAnsi="Arial" w:cs="Arial"/>
          <w:b/>
          <w:sz w:val="22"/>
          <w:szCs w:val="22"/>
          <w:lang w:eastAsia="ar-SA"/>
        </w:rPr>
        <w:t>Ó</w:t>
      </w:r>
      <w:r w:rsidRPr="00780C9F">
        <w:rPr>
          <w:rFonts w:ascii="Arial" w:hAnsi="Arial" w:cs="Arial"/>
          <w:b/>
          <w:sz w:val="22"/>
          <w:szCs w:val="22"/>
          <w:lang w:eastAsia="ar-SA"/>
        </w:rPr>
        <w:t>N DE GARANTÍAS SUSCRITAS</w:t>
      </w:r>
      <w:r w:rsidRPr="00780C9F">
        <w:rPr>
          <w:rFonts w:ascii="Arial" w:eastAsia="Calibri" w:hAnsi="Arial" w:cs="Arial"/>
          <w:bCs/>
          <w:color w:val="000000" w:themeColor="text1"/>
          <w:sz w:val="22"/>
          <w:szCs w:val="22"/>
          <w:lang w:eastAsia="en-US"/>
        </w:rPr>
        <w:t xml:space="preserve"> </w:t>
      </w:r>
    </w:p>
    <w:p w14:paraId="45B5675C" w14:textId="77777777" w:rsidR="00780C9F" w:rsidRPr="00780C9F" w:rsidRDefault="00780C9F" w:rsidP="00780C9F">
      <w:pPr>
        <w:tabs>
          <w:tab w:val="left" w:pos="0"/>
        </w:tabs>
        <w:adjustRightInd w:val="0"/>
        <w:ind w:right="-141"/>
        <w:jc w:val="both"/>
        <w:rPr>
          <w:rFonts w:ascii="Arial" w:eastAsia="Calibri" w:hAnsi="Arial" w:cs="Arial"/>
          <w:bCs/>
          <w:color w:val="000000" w:themeColor="text1"/>
          <w:sz w:val="22"/>
          <w:szCs w:val="22"/>
          <w:lang w:eastAsia="en-US"/>
        </w:rPr>
      </w:pPr>
    </w:p>
    <w:p w14:paraId="56769108" w14:textId="6789487D" w:rsidR="00E2321F" w:rsidRDefault="00F11DBF" w:rsidP="00851D5B">
      <w:pPr>
        <w:spacing w:line="276" w:lineRule="auto"/>
        <w:jc w:val="both"/>
        <w:rPr>
          <w:rFonts w:ascii="Arial" w:eastAsia="Calibri" w:hAnsi="Arial" w:cs="Arial"/>
          <w:color w:val="000000" w:themeColor="text1"/>
          <w:sz w:val="22"/>
          <w:szCs w:val="22"/>
          <w:lang w:eastAsia="en-US"/>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xml:space="preserve">, </w:t>
      </w:r>
      <w:r w:rsidR="00780C9F" w:rsidRPr="00EE723C">
        <w:rPr>
          <w:rFonts w:ascii="Arial" w:eastAsia="Calibri" w:hAnsi="Arial" w:cs="Arial"/>
          <w:color w:val="000000" w:themeColor="text1"/>
          <w:sz w:val="22"/>
          <w:szCs w:val="22"/>
          <w:lang w:eastAsia="en-US"/>
        </w:rPr>
        <w:t xml:space="preserve">presentó las garantías exigidas las cuales fueron expedidas por, </w:t>
      </w:r>
      <w:r w:rsidR="00780C9F" w:rsidRPr="00EE723C">
        <w:rPr>
          <w:rFonts w:ascii="Arial" w:hAnsi="Arial" w:cs="Arial"/>
          <w:color w:val="000000" w:themeColor="text1"/>
          <w:sz w:val="22"/>
          <w:szCs w:val="22"/>
          <w:lang w:val="es-MX"/>
        </w:rPr>
        <w:t>SEGUROS DEL ESTADO</w:t>
      </w:r>
      <w:r w:rsidR="00780C9F" w:rsidRPr="00EE723C">
        <w:rPr>
          <w:rFonts w:ascii="Arial" w:hAnsi="Arial" w:cs="Arial"/>
          <w:color w:val="AEAAAA" w:themeColor="background2" w:themeShade="BF"/>
          <w:sz w:val="22"/>
          <w:szCs w:val="22"/>
          <w:lang w:val="es-MX"/>
        </w:rPr>
        <w:t xml:space="preserve"> </w:t>
      </w:r>
      <w:r w:rsidR="00780C9F" w:rsidRPr="00EE723C">
        <w:rPr>
          <w:rFonts w:ascii="Arial" w:eastAsia="Calibri" w:hAnsi="Arial" w:cs="Arial"/>
          <w:color w:val="000000" w:themeColor="text1"/>
          <w:sz w:val="22"/>
          <w:szCs w:val="22"/>
          <w:lang w:eastAsia="en-US"/>
        </w:rPr>
        <w:t>y aprobadas por el MINISTERIO el</w:t>
      </w:r>
      <w:r w:rsidR="00780C9F">
        <w:rPr>
          <w:rFonts w:ascii="Arial" w:eastAsia="Calibri" w:hAnsi="Arial" w:cs="Arial"/>
          <w:color w:val="000000" w:themeColor="text1"/>
          <w:sz w:val="22"/>
          <w:szCs w:val="22"/>
          <w:lang w:eastAsia="en-US"/>
        </w:rPr>
        <w:t xml:space="preserve"> </w:t>
      </w:r>
      <w:r w:rsidR="002A73F0">
        <w:rPr>
          <w:rFonts w:ascii="Arial" w:eastAsia="Calibri" w:hAnsi="Arial" w:cs="Arial"/>
          <w:color w:val="000000" w:themeColor="text1"/>
          <w:sz w:val="22"/>
          <w:szCs w:val="22"/>
          <w:lang w:eastAsia="en-US"/>
        </w:rPr>
        <w:t>1</w:t>
      </w:r>
      <w:r w:rsidR="007B1338">
        <w:rPr>
          <w:rFonts w:ascii="Arial" w:eastAsia="Calibri" w:hAnsi="Arial" w:cs="Arial"/>
          <w:color w:val="000000" w:themeColor="text1"/>
          <w:sz w:val="22"/>
          <w:szCs w:val="22"/>
          <w:lang w:eastAsia="en-US"/>
        </w:rPr>
        <w:t>0</w:t>
      </w:r>
      <w:r w:rsidR="002A73F0">
        <w:rPr>
          <w:rFonts w:ascii="Arial" w:eastAsia="Calibri" w:hAnsi="Arial" w:cs="Arial"/>
          <w:color w:val="000000" w:themeColor="text1"/>
          <w:sz w:val="22"/>
          <w:szCs w:val="22"/>
          <w:lang w:eastAsia="en-US"/>
        </w:rPr>
        <w:t xml:space="preserve">/11/2023 </w:t>
      </w:r>
      <w:r w:rsidR="00780C9F" w:rsidRPr="00EE723C">
        <w:rPr>
          <w:rFonts w:ascii="Arial" w:eastAsia="Calibri" w:hAnsi="Arial" w:cs="Arial"/>
          <w:color w:val="000000" w:themeColor="text1"/>
          <w:sz w:val="22"/>
          <w:szCs w:val="22"/>
          <w:lang w:eastAsia="en-US"/>
        </w:rPr>
        <w:t>así:</w:t>
      </w:r>
    </w:p>
    <w:p w14:paraId="1D3959FF" w14:textId="77777777" w:rsidR="007A134F" w:rsidRDefault="007A134F" w:rsidP="00851D5B">
      <w:pPr>
        <w:spacing w:line="276" w:lineRule="auto"/>
        <w:jc w:val="both"/>
        <w:rPr>
          <w:rFonts w:ascii="Arial" w:eastAsia="Calibri" w:hAnsi="Arial" w:cs="Arial"/>
          <w:color w:val="000000" w:themeColor="text1"/>
          <w:sz w:val="22"/>
          <w:szCs w:val="22"/>
          <w:lang w:eastAsia="en-US"/>
        </w:rPr>
      </w:pPr>
    </w:p>
    <w:tbl>
      <w:tblPr>
        <w:tblW w:w="10225" w:type="dxa"/>
        <w:tblCellMar>
          <w:left w:w="70" w:type="dxa"/>
          <w:right w:w="70" w:type="dxa"/>
        </w:tblCellMar>
        <w:tblLook w:val="04A0" w:firstRow="1" w:lastRow="0" w:firstColumn="1" w:lastColumn="0" w:noHBand="0" w:noVBand="1"/>
      </w:tblPr>
      <w:tblGrid>
        <w:gridCol w:w="962"/>
        <w:gridCol w:w="1007"/>
        <w:gridCol w:w="1246"/>
        <w:gridCol w:w="1137"/>
        <w:gridCol w:w="1073"/>
        <w:gridCol w:w="1377"/>
        <w:gridCol w:w="1056"/>
        <w:gridCol w:w="1350"/>
        <w:gridCol w:w="1017"/>
      </w:tblGrid>
      <w:tr w:rsidR="007A134F" w:rsidRPr="007A134F" w14:paraId="27251FA5" w14:textId="77777777" w:rsidTr="007A134F">
        <w:trPr>
          <w:trHeight w:val="939"/>
        </w:trPr>
        <w:tc>
          <w:tcPr>
            <w:tcW w:w="100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180D69F" w14:textId="77777777" w:rsidR="007A134F" w:rsidRPr="007A134F" w:rsidRDefault="007A134F" w:rsidP="007A134F">
            <w:pPr>
              <w:autoSpaceDE/>
              <w:autoSpaceDN/>
              <w:jc w:val="center"/>
              <w:rPr>
                <w:rFonts w:ascii="Arial" w:hAnsi="Arial" w:cs="Arial"/>
                <w:b/>
                <w:bCs/>
                <w:color w:val="000000"/>
                <w:sz w:val="16"/>
                <w:szCs w:val="16"/>
                <w:lang w:val="es-CO" w:eastAsia="es-CO"/>
              </w:rPr>
            </w:pPr>
            <w:commentRangeStart w:id="8"/>
            <w:r w:rsidRPr="007A134F">
              <w:rPr>
                <w:rFonts w:ascii="Arial" w:hAnsi="Arial" w:cs="Arial"/>
                <w:b/>
                <w:bCs/>
                <w:color w:val="000000"/>
                <w:sz w:val="16"/>
                <w:szCs w:val="16"/>
                <w:lang w:eastAsia="es-CO"/>
              </w:rPr>
              <w:t>DETALLE</w:t>
            </w:r>
          </w:p>
        </w:tc>
        <w:tc>
          <w:tcPr>
            <w:tcW w:w="104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6B64BD6"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 xml:space="preserve">PÓLIZA </w:t>
            </w:r>
          </w:p>
        </w:tc>
        <w:tc>
          <w:tcPr>
            <w:tcW w:w="125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A87FB73"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CERTIFICADO</w:t>
            </w:r>
          </w:p>
        </w:tc>
        <w:tc>
          <w:tcPr>
            <w:tcW w:w="114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7DC65925"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FECHA DE EXPEDICIÓN</w:t>
            </w:r>
          </w:p>
        </w:tc>
        <w:tc>
          <w:tcPr>
            <w:tcW w:w="1144" w:type="dxa"/>
            <w:tcBorders>
              <w:top w:val="single" w:sz="4" w:space="0" w:color="auto"/>
              <w:left w:val="nil"/>
              <w:bottom w:val="single" w:sz="4" w:space="0" w:color="auto"/>
              <w:right w:val="single" w:sz="4" w:space="0" w:color="auto"/>
            </w:tcBorders>
            <w:shd w:val="clear" w:color="000000" w:fill="BFBFBF"/>
            <w:vAlign w:val="center"/>
            <w:hideMark/>
          </w:tcPr>
          <w:p w14:paraId="3D56CFA3"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AMPARO</w:t>
            </w:r>
          </w:p>
        </w:tc>
        <w:tc>
          <w:tcPr>
            <w:tcW w:w="1421"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66868F8"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 xml:space="preserve"> SUMA ASEGURADA </w:t>
            </w:r>
          </w:p>
        </w:tc>
        <w:tc>
          <w:tcPr>
            <w:tcW w:w="2192" w:type="dxa"/>
            <w:gridSpan w:val="2"/>
            <w:tcBorders>
              <w:top w:val="single" w:sz="4" w:space="0" w:color="auto"/>
              <w:left w:val="nil"/>
              <w:bottom w:val="single" w:sz="4" w:space="0" w:color="auto"/>
              <w:right w:val="single" w:sz="4" w:space="0" w:color="auto"/>
            </w:tcBorders>
            <w:shd w:val="clear" w:color="000000" w:fill="BFBFBF"/>
            <w:vAlign w:val="center"/>
            <w:hideMark/>
          </w:tcPr>
          <w:p w14:paraId="2E8FDA3F"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 xml:space="preserve">VIGENCIA </w:t>
            </w:r>
          </w:p>
        </w:tc>
        <w:tc>
          <w:tcPr>
            <w:tcW w:w="1025"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FB468CB"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Fecha de aprobación SAF</w:t>
            </w:r>
          </w:p>
        </w:tc>
      </w:tr>
      <w:tr w:rsidR="007A134F" w:rsidRPr="007A134F" w14:paraId="492209D7" w14:textId="77777777" w:rsidTr="007A134F">
        <w:trPr>
          <w:trHeight w:val="461"/>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563BC5FF" w14:textId="77777777" w:rsidR="007A134F" w:rsidRPr="007A134F" w:rsidRDefault="007A134F" w:rsidP="007A134F">
            <w:pPr>
              <w:autoSpaceDE/>
              <w:autoSpaceDN/>
              <w:rPr>
                <w:rFonts w:ascii="Arial" w:hAnsi="Arial" w:cs="Arial"/>
                <w:b/>
                <w:bCs/>
                <w:color w:val="000000"/>
                <w:sz w:val="16"/>
                <w:szCs w:val="16"/>
                <w:lang w:val="es-CO" w:eastAsia="es-CO"/>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14:paraId="4E27A54C" w14:textId="77777777" w:rsidR="007A134F" w:rsidRPr="007A134F" w:rsidRDefault="007A134F" w:rsidP="007A134F">
            <w:pPr>
              <w:autoSpaceDE/>
              <w:autoSpaceDN/>
              <w:rPr>
                <w:rFonts w:ascii="Arial" w:hAnsi="Arial" w:cs="Arial"/>
                <w:b/>
                <w:bCs/>
                <w:color w:val="000000"/>
                <w:sz w:val="16"/>
                <w:szCs w:val="16"/>
                <w:lang w:val="es-CO" w:eastAsia="es-CO"/>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61FD3065" w14:textId="77777777" w:rsidR="007A134F" w:rsidRPr="007A134F" w:rsidRDefault="007A134F" w:rsidP="007A134F">
            <w:pPr>
              <w:autoSpaceDE/>
              <w:autoSpaceDN/>
              <w:rPr>
                <w:rFonts w:ascii="Arial" w:hAnsi="Arial" w:cs="Arial"/>
                <w:b/>
                <w:bCs/>
                <w:color w:val="000000"/>
                <w:sz w:val="16"/>
                <w:szCs w:val="16"/>
                <w:lang w:val="es-CO" w:eastAsia="es-CO"/>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9368016" w14:textId="77777777" w:rsidR="007A134F" w:rsidRPr="007A134F" w:rsidRDefault="007A134F" w:rsidP="007A134F">
            <w:pPr>
              <w:autoSpaceDE/>
              <w:autoSpaceDN/>
              <w:rPr>
                <w:rFonts w:ascii="Arial" w:hAnsi="Arial" w:cs="Arial"/>
                <w:b/>
                <w:bCs/>
                <w:color w:val="000000"/>
                <w:sz w:val="16"/>
                <w:szCs w:val="16"/>
                <w:lang w:val="es-CO" w:eastAsia="es-CO"/>
              </w:rPr>
            </w:pPr>
          </w:p>
        </w:tc>
        <w:tc>
          <w:tcPr>
            <w:tcW w:w="1144" w:type="dxa"/>
            <w:tcBorders>
              <w:top w:val="nil"/>
              <w:left w:val="nil"/>
              <w:bottom w:val="single" w:sz="4" w:space="0" w:color="auto"/>
              <w:right w:val="single" w:sz="4" w:space="0" w:color="auto"/>
            </w:tcBorders>
            <w:shd w:val="clear" w:color="000000" w:fill="BFBFBF"/>
            <w:vAlign w:val="center"/>
            <w:hideMark/>
          </w:tcPr>
          <w:p w14:paraId="4ADCAD53"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(Decreto 1082 de 2015)</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EF2211F" w14:textId="77777777" w:rsidR="007A134F" w:rsidRPr="007A134F" w:rsidRDefault="007A134F" w:rsidP="007A134F">
            <w:pPr>
              <w:autoSpaceDE/>
              <w:autoSpaceDN/>
              <w:rPr>
                <w:rFonts w:ascii="Arial" w:hAnsi="Arial" w:cs="Arial"/>
                <w:b/>
                <w:bCs/>
                <w:color w:val="000000"/>
                <w:sz w:val="16"/>
                <w:szCs w:val="16"/>
                <w:lang w:val="es-CO" w:eastAsia="es-CO"/>
              </w:rPr>
            </w:pPr>
          </w:p>
        </w:tc>
        <w:tc>
          <w:tcPr>
            <w:tcW w:w="1094" w:type="dxa"/>
            <w:tcBorders>
              <w:top w:val="nil"/>
              <w:left w:val="nil"/>
              <w:bottom w:val="single" w:sz="4" w:space="0" w:color="auto"/>
              <w:right w:val="single" w:sz="4" w:space="0" w:color="auto"/>
            </w:tcBorders>
            <w:shd w:val="clear" w:color="000000" w:fill="BFBFBF"/>
            <w:vAlign w:val="center"/>
            <w:hideMark/>
          </w:tcPr>
          <w:p w14:paraId="79ED5F2D"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DESDE</w:t>
            </w:r>
          </w:p>
        </w:tc>
        <w:tc>
          <w:tcPr>
            <w:tcW w:w="1098" w:type="dxa"/>
            <w:tcBorders>
              <w:top w:val="nil"/>
              <w:left w:val="nil"/>
              <w:bottom w:val="single" w:sz="4" w:space="0" w:color="auto"/>
              <w:right w:val="single" w:sz="4" w:space="0" w:color="auto"/>
            </w:tcBorders>
            <w:shd w:val="clear" w:color="000000" w:fill="BFBFBF"/>
            <w:noWrap/>
            <w:vAlign w:val="center"/>
            <w:hideMark/>
          </w:tcPr>
          <w:p w14:paraId="2269350A" w14:textId="77777777" w:rsidR="007A134F" w:rsidRPr="007A134F" w:rsidRDefault="007A134F" w:rsidP="007A134F">
            <w:pPr>
              <w:autoSpaceDE/>
              <w:autoSpaceDN/>
              <w:jc w:val="center"/>
              <w:rPr>
                <w:rFonts w:ascii="Arial" w:hAnsi="Arial" w:cs="Arial"/>
                <w:b/>
                <w:bCs/>
                <w:color w:val="000000"/>
                <w:sz w:val="16"/>
                <w:szCs w:val="16"/>
                <w:lang w:val="es-CO" w:eastAsia="es-CO"/>
              </w:rPr>
            </w:pPr>
            <w:r w:rsidRPr="007A134F">
              <w:rPr>
                <w:rFonts w:ascii="Arial" w:hAnsi="Arial" w:cs="Arial"/>
                <w:b/>
                <w:bCs/>
                <w:color w:val="000000"/>
                <w:sz w:val="16"/>
                <w:szCs w:val="16"/>
                <w:lang w:eastAsia="es-CO"/>
              </w:rPr>
              <w:t>HASTA</w:t>
            </w:r>
          </w:p>
        </w:tc>
        <w:tc>
          <w:tcPr>
            <w:tcW w:w="1025" w:type="dxa"/>
            <w:vMerge/>
            <w:tcBorders>
              <w:top w:val="single" w:sz="4" w:space="0" w:color="auto"/>
              <w:left w:val="single" w:sz="4" w:space="0" w:color="auto"/>
              <w:bottom w:val="single" w:sz="4" w:space="0" w:color="auto"/>
              <w:right w:val="single" w:sz="4" w:space="0" w:color="auto"/>
            </w:tcBorders>
            <w:vAlign w:val="center"/>
            <w:hideMark/>
          </w:tcPr>
          <w:p w14:paraId="3924857E" w14:textId="77777777" w:rsidR="007A134F" w:rsidRPr="007A134F" w:rsidRDefault="007A134F" w:rsidP="007A134F">
            <w:pPr>
              <w:autoSpaceDE/>
              <w:autoSpaceDN/>
              <w:rPr>
                <w:rFonts w:ascii="Arial" w:hAnsi="Arial" w:cs="Arial"/>
                <w:b/>
                <w:bCs/>
                <w:color w:val="000000"/>
                <w:sz w:val="16"/>
                <w:szCs w:val="16"/>
                <w:lang w:val="es-CO" w:eastAsia="es-CO"/>
              </w:rPr>
            </w:pPr>
          </w:p>
        </w:tc>
      </w:tr>
      <w:tr w:rsidR="00851D5B" w:rsidRPr="007A134F" w14:paraId="36774108" w14:textId="77777777" w:rsidTr="00851D5B">
        <w:trPr>
          <w:trHeight w:val="524"/>
        </w:trPr>
        <w:tc>
          <w:tcPr>
            <w:tcW w:w="1006" w:type="dxa"/>
            <w:vMerge w:val="restart"/>
            <w:tcBorders>
              <w:top w:val="nil"/>
              <w:left w:val="single" w:sz="4" w:space="0" w:color="auto"/>
              <w:bottom w:val="single" w:sz="4" w:space="0" w:color="auto"/>
              <w:right w:val="single" w:sz="4" w:space="0" w:color="auto"/>
            </w:tcBorders>
            <w:vAlign w:val="center"/>
            <w:hideMark/>
          </w:tcPr>
          <w:p w14:paraId="39E0597E" w14:textId="77777777" w:rsidR="00851D5B" w:rsidRPr="007A134F" w:rsidRDefault="00851D5B" w:rsidP="00851D5B">
            <w:pPr>
              <w:autoSpaceDE/>
              <w:autoSpaceDN/>
              <w:jc w:val="center"/>
              <w:rPr>
                <w:rFonts w:ascii="Arial Narrow" w:hAnsi="Arial Narrow"/>
                <w:color w:val="000000"/>
                <w:sz w:val="16"/>
                <w:szCs w:val="16"/>
                <w:lang w:val="es-CO" w:eastAsia="es-CO"/>
              </w:rPr>
            </w:pPr>
            <w:r w:rsidRPr="007A134F">
              <w:rPr>
                <w:rFonts w:ascii="Arial Narrow" w:hAnsi="Arial Narrow"/>
                <w:color w:val="000000"/>
                <w:sz w:val="16"/>
                <w:szCs w:val="16"/>
                <w:lang w:eastAsia="es-CO"/>
              </w:rPr>
              <w:t xml:space="preserve">Suscripción </w:t>
            </w:r>
          </w:p>
        </w:tc>
        <w:tc>
          <w:tcPr>
            <w:tcW w:w="1042" w:type="dxa"/>
            <w:vMerge w:val="restart"/>
            <w:tcBorders>
              <w:top w:val="nil"/>
              <w:left w:val="single" w:sz="4" w:space="0" w:color="auto"/>
              <w:bottom w:val="single" w:sz="4" w:space="0" w:color="auto"/>
              <w:right w:val="single" w:sz="4" w:space="0" w:color="auto"/>
            </w:tcBorders>
            <w:vAlign w:val="center"/>
            <w:hideMark/>
          </w:tcPr>
          <w:p w14:paraId="6ED60F30" w14:textId="77777777" w:rsidR="00851D5B" w:rsidRPr="007A134F" w:rsidRDefault="00851D5B" w:rsidP="00851D5B">
            <w:pPr>
              <w:autoSpaceDE/>
              <w:autoSpaceDN/>
              <w:jc w:val="center"/>
              <w:rPr>
                <w:rFonts w:ascii="Arial" w:hAnsi="Arial" w:cs="Arial"/>
                <w:color w:val="000000"/>
                <w:sz w:val="16"/>
                <w:szCs w:val="16"/>
                <w:lang w:val="es-CO" w:eastAsia="es-CO"/>
              </w:rPr>
            </w:pPr>
            <w:r w:rsidRPr="007A134F">
              <w:rPr>
                <w:rFonts w:ascii="Arial" w:hAnsi="Arial" w:cs="Arial"/>
                <w:color w:val="000000"/>
                <w:sz w:val="16"/>
                <w:szCs w:val="16"/>
                <w:lang w:eastAsia="es-CO"/>
              </w:rPr>
              <w:t> 11-44-101210431</w:t>
            </w:r>
          </w:p>
        </w:tc>
        <w:tc>
          <w:tcPr>
            <w:tcW w:w="1252" w:type="dxa"/>
            <w:vMerge w:val="restart"/>
            <w:tcBorders>
              <w:top w:val="nil"/>
              <w:left w:val="single" w:sz="4" w:space="0" w:color="auto"/>
              <w:bottom w:val="single" w:sz="4" w:space="0" w:color="auto"/>
              <w:right w:val="single" w:sz="4" w:space="0" w:color="auto"/>
            </w:tcBorders>
            <w:vAlign w:val="center"/>
            <w:hideMark/>
          </w:tcPr>
          <w:p w14:paraId="25118B2B" w14:textId="77777777" w:rsidR="00851D5B" w:rsidRPr="007A134F" w:rsidRDefault="00851D5B" w:rsidP="00851D5B">
            <w:pPr>
              <w:autoSpaceDE/>
              <w:autoSpaceDN/>
              <w:jc w:val="center"/>
              <w:rPr>
                <w:rFonts w:ascii="Arial" w:hAnsi="Arial" w:cs="Arial"/>
                <w:color w:val="000000"/>
                <w:sz w:val="16"/>
                <w:szCs w:val="16"/>
                <w:lang w:val="es-CO" w:eastAsia="es-CO"/>
              </w:rPr>
            </w:pPr>
            <w:r w:rsidRPr="007A134F">
              <w:rPr>
                <w:rFonts w:ascii="Arial" w:hAnsi="Arial" w:cs="Arial"/>
                <w:color w:val="000000"/>
                <w:sz w:val="16"/>
                <w:szCs w:val="16"/>
                <w:lang w:eastAsia="es-CO"/>
              </w:rPr>
              <w:t>1</w:t>
            </w:r>
          </w:p>
        </w:tc>
        <w:tc>
          <w:tcPr>
            <w:tcW w:w="1143" w:type="dxa"/>
            <w:vMerge w:val="restart"/>
            <w:tcBorders>
              <w:top w:val="nil"/>
              <w:left w:val="single" w:sz="4" w:space="0" w:color="auto"/>
              <w:bottom w:val="single" w:sz="4" w:space="0" w:color="auto"/>
              <w:right w:val="single" w:sz="4" w:space="0" w:color="auto"/>
            </w:tcBorders>
            <w:vAlign w:val="center"/>
            <w:hideMark/>
          </w:tcPr>
          <w:p w14:paraId="2D14A54C" w14:textId="77777777" w:rsidR="00851D5B" w:rsidRPr="007A134F" w:rsidRDefault="00851D5B" w:rsidP="00851D5B">
            <w:pPr>
              <w:autoSpaceDE/>
              <w:autoSpaceDN/>
              <w:jc w:val="center"/>
              <w:rPr>
                <w:rFonts w:ascii="Arial" w:hAnsi="Arial" w:cs="Arial"/>
                <w:color w:val="000000"/>
                <w:sz w:val="16"/>
                <w:szCs w:val="16"/>
                <w:lang w:val="es-CO" w:eastAsia="es-CO"/>
              </w:rPr>
            </w:pPr>
            <w:r w:rsidRPr="007A134F">
              <w:rPr>
                <w:rFonts w:ascii="Arial" w:hAnsi="Arial" w:cs="Arial"/>
                <w:color w:val="000000"/>
                <w:sz w:val="16"/>
                <w:szCs w:val="16"/>
                <w:lang w:eastAsia="es-CO"/>
              </w:rPr>
              <w:t> 10/11/2023</w:t>
            </w:r>
          </w:p>
        </w:tc>
        <w:tc>
          <w:tcPr>
            <w:tcW w:w="1144" w:type="dxa"/>
            <w:tcBorders>
              <w:top w:val="nil"/>
              <w:left w:val="nil"/>
              <w:bottom w:val="single" w:sz="4" w:space="0" w:color="auto"/>
              <w:right w:val="single" w:sz="4" w:space="0" w:color="auto"/>
            </w:tcBorders>
            <w:vAlign w:val="center"/>
            <w:hideMark/>
          </w:tcPr>
          <w:p w14:paraId="0C1622B0" w14:textId="77777777" w:rsidR="00851D5B" w:rsidRPr="007A134F" w:rsidRDefault="00851D5B" w:rsidP="00851D5B">
            <w:pPr>
              <w:autoSpaceDE/>
              <w:autoSpaceDN/>
              <w:jc w:val="center"/>
              <w:rPr>
                <w:rFonts w:ascii="Arial Narrow" w:hAnsi="Arial Narrow"/>
                <w:color w:val="000000"/>
                <w:sz w:val="16"/>
                <w:szCs w:val="16"/>
                <w:lang w:val="es-CO" w:eastAsia="es-CO"/>
              </w:rPr>
            </w:pPr>
            <w:r w:rsidRPr="007A134F">
              <w:rPr>
                <w:rFonts w:ascii="Arial Narrow" w:hAnsi="Arial Narrow"/>
                <w:color w:val="000000"/>
                <w:sz w:val="16"/>
                <w:szCs w:val="16"/>
                <w:lang w:eastAsia="es-CO"/>
              </w:rPr>
              <w:t>Cumplimiento del contrato</w:t>
            </w:r>
          </w:p>
        </w:tc>
        <w:tc>
          <w:tcPr>
            <w:tcW w:w="1421" w:type="dxa"/>
            <w:tcBorders>
              <w:top w:val="nil"/>
              <w:left w:val="nil"/>
              <w:bottom w:val="single" w:sz="4" w:space="0" w:color="auto"/>
              <w:right w:val="single" w:sz="4" w:space="0" w:color="auto"/>
            </w:tcBorders>
            <w:vAlign w:val="center"/>
            <w:hideMark/>
          </w:tcPr>
          <w:p w14:paraId="483D77C1" w14:textId="40CC8A27" w:rsidR="00851D5B" w:rsidRPr="007A134F" w:rsidRDefault="00851D5B" w:rsidP="00851D5B">
            <w:pPr>
              <w:autoSpaceDE/>
              <w:autoSpaceDN/>
              <w:jc w:val="center"/>
              <w:rPr>
                <w:rFonts w:ascii="Arial" w:hAnsi="Arial" w:cs="Arial"/>
                <w:color w:val="000000"/>
                <w:sz w:val="16"/>
                <w:szCs w:val="16"/>
                <w:lang w:val="es-CO" w:eastAsia="es-CO"/>
              </w:rPr>
            </w:pPr>
            <w:r w:rsidRPr="007A134F">
              <w:rPr>
                <w:rFonts w:ascii="Arial" w:hAnsi="Arial" w:cs="Arial"/>
                <w:color w:val="000000"/>
                <w:sz w:val="16"/>
                <w:szCs w:val="16"/>
                <w:lang w:eastAsia="es-CO"/>
              </w:rPr>
              <w:t>$15.116.400.00 </w:t>
            </w:r>
          </w:p>
        </w:tc>
        <w:tc>
          <w:tcPr>
            <w:tcW w:w="1094" w:type="dxa"/>
            <w:vMerge w:val="restart"/>
            <w:tcBorders>
              <w:top w:val="nil"/>
              <w:left w:val="single" w:sz="4" w:space="0" w:color="auto"/>
              <w:bottom w:val="single" w:sz="4" w:space="0" w:color="auto"/>
              <w:right w:val="single" w:sz="4" w:space="0" w:color="auto"/>
            </w:tcBorders>
            <w:vAlign w:val="center"/>
            <w:hideMark/>
          </w:tcPr>
          <w:p w14:paraId="7927FB54" w14:textId="77777777" w:rsidR="00851D5B" w:rsidRPr="007A134F" w:rsidRDefault="00851D5B" w:rsidP="00851D5B">
            <w:pPr>
              <w:autoSpaceDE/>
              <w:autoSpaceDN/>
              <w:jc w:val="center"/>
              <w:rPr>
                <w:rFonts w:ascii="Arial" w:hAnsi="Arial" w:cs="Arial"/>
                <w:color w:val="000000"/>
                <w:sz w:val="16"/>
                <w:szCs w:val="16"/>
                <w:lang w:val="es-CO" w:eastAsia="es-CO"/>
              </w:rPr>
            </w:pPr>
            <w:r w:rsidRPr="007A134F">
              <w:rPr>
                <w:rFonts w:ascii="Arial" w:hAnsi="Arial" w:cs="Arial"/>
                <w:color w:val="000000"/>
                <w:sz w:val="16"/>
                <w:szCs w:val="16"/>
                <w:lang w:eastAsia="es-CO"/>
              </w:rPr>
              <w:t> 26/10/2023</w:t>
            </w:r>
          </w:p>
        </w:tc>
        <w:tc>
          <w:tcPr>
            <w:tcW w:w="1098" w:type="dxa"/>
            <w:tcBorders>
              <w:top w:val="nil"/>
              <w:left w:val="single" w:sz="4" w:space="0" w:color="auto"/>
              <w:bottom w:val="single" w:sz="4" w:space="0" w:color="auto"/>
              <w:right w:val="single" w:sz="4" w:space="0" w:color="auto"/>
            </w:tcBorders>
            <w:noWrap/>
            <w:vAlign w:val="center"/>
          </w:tcPr>
          <w:p w14:paraId="0DE1CC04" w14:textId="1A6AD332" w:rsidR="00851D5B" w:rsidRPr="007A134F" w:rsidRDefault="00851D5B" w:rsidP="00851D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23/04/2026</w:t>
            </w:r>
          </w:p>
        </w:tc>
        <w:tc>
          <w:tcPr>
            <w:tcW w:w="1025" w:type="dxa"/>
            <w:vMerge w:val="restart"/>
            <w:tcBorders>
              <w:top w:val="nil"/>
              <w:left w:val="single" w:sz="4" w:space="0" w:color="auto"/>
              <w:bottom w:val="single" w:sz="4" w:space="0" w:color="auto"/>
              <w:right w:val="single" w:sz="4" w:space="0" w:color="auto"/>
            </w:tcBorders>
            <w:vAlign w:val="center"/>
            <w:hideMark/>
          </w:tcPr>
          <w:p w14:paraId="2A5C6ABB" w14:textId="6F772FED" w:rsidR="00851D5B" w:rsidRPr="007A134F" w:rsidRDefault="00851D5B" w:rsidP="00851D5B">
            <w:pPr>
              <w:autoSpaceDE/>
              <w:autoSpaceDN/>
              <w:jc w:val="center"/>
              <w:rPr>
                <w:rFonts w:ascii="Arial" w:hAnsi="Arial" w:cs="Arial"/>
                <w:color w:val="AEAAAA"/>
                <w:sz w:val="16"/>
                <w:szCs w:val="16"/>
                <w:lang w:val="es-CO" w:eastAsia="es-CO"/>
              </w:rPr>
            </w:pPr>
            <w:r w:rsidRPr="007A134F">
              <w:rPr>
                <w:rFonts w:ascii="Arial" w:hAnsi="Arial" w:cs="Arial"/>
                <w:color w:val="000000" w:themeColor="text1"/>
                <w:sz w:val="16"/>
                <w:szCs w:val="16"/>
                <w:lang w:eastAsia="es-CO"/>
              </w:rPr>
              <w:t>15/11/2023 </w:t>
            </w:r>
          </w:p>
        </w:tc>
      </w:tr>
      <w:tr w:rsidR="00851D5B" w:rsidRPr="007A134F" w14:paraId="38F33EBC" w14:textId="77777777" w:rsidTr="007A134F">
        <w:trPr>
          <w:trHeight w:val="524"/>
        </w:trPr>
        <w:tc>
          <w:tcPr>
            <w:tcW w:w="1006" w:type="dxa"/>
            <w:vMerge/>
            <w:tcBorders>
              <w:top w:val="nil"/>
              <w:left w:val="single" w:sz="4" w:space="0" w:color="auto"/>
              <w:bottom w:val="single" w:sz="4" w:space="0" w:color="auto"/>
              <w:right w:val="single" w:sz="4" w:space="0" w:color="auto"/>
            </w:tcBorders>
            <w:vAlign w:val="center"/>
            <w:hideMark/>
          </w:tcPr>
          <w:p w14:paraId="1806931F" w14:textId="77777777" w:rsidR="00851D5B" w:rsidRPr="007A134F" w:rsidRDefault="00851D5B" w:rsidP="00851D5B">
            <w:pPr>
              <w:autoSpaceDE/>
              <w:autoSpaceDN/>
              <w:rPr>
                <w:rFonts w:ascii="Arial Narrow" w:hAnsi="Arial Narrow"/>
                <w:color w:val="000000"/>
                <w:sz w:val="16"/>
                <w:szCs w:val="16"/>
                <w:lang w:val="es-CO" w:eastAsia="es-CO"/>
              </w:rPr>
            </w:pPr>
          </w:p>
        </w:tc>
        <w:tc>
          <w:tcPr>
            <w:tcW w:w="1042" w:type="dxa"/>
            <w:vMerge/>
            <w:tcBorders>
              <w:top w:val="nil"/>
              <w:left w:val="single" w:sz="4" w:space="0" w:color="auto"/>
              <w:bottom w:val="single" w:sz="4" w:space="0" w:color="auto"/>
              <w:right w:val="single" w:sz="4" w:space="0" w:color="auto"/>
            </w:tcBorders>
            <w:vAlign w:val="center"/>
            <w:hideMark/>
          </w:tcPr>
          <w:p w14:paraId="4F46BD1D" w14:textId="77777777" w:rsidR="00851D5B" w:rsidRPr="007A134F" w:rsidRDefault="00851D5B" w:rsidP="00851D5B">
            <w:pPr>
              <w:autoSpaceDE/>
              <w:autoSpaceDN/>
              <w:rPr>
                <w:rFonts w:ascii="Arial" w:hAnsi="Arial" w:cs="Arial"/>
                <w:color w:val="000000"/>
                <w:sz w:val="16"/>
                <w:szCs w:val="16"/>
                <w:lang w:val="es-CO" w:eastAsia="es-CO"/>
              </w:rPr>
            </w:pPr>
          </w:p>
        </w:tc>
        <w:tc>
          <w:tcPr>
            <w:tcW w:w="1252" w:type="dxa"/>
            <w:vMerge/>
            <w:tcBorders>
              <w:top w:val="nil"/>
              <w:left w:val="single" w:sz="4" w:space="0" w:color="auto"/>
              <w:bottom w:val="single" w:sz="4" w:space="0" w:color="auto"/>
              <w:right w:val="single" w:sz="4" w:space="0" w:color="auto"/>
            </w:tcBorders>
            <w:vAlign w:val="center"/>
            <w:hideMark/>
          </w:tcPr>
          <w:p w14:paraId="67D1EBDB" w14:textId="77777777" w:rsidR="00851D5B" w:rsidRPr="007A134F" w:rsidRDefault="00851D5B" w:rsidP="00851D5B">
            <w:pPr>
              <w:autoSpaceDE/>
              <w:autoSpaceDN/>
              <w:rPr>
                <w:rFonts w:ascii="Arial" w:hAnsi="Arial" w:cs="Arial"/>
                <w:color w:val="000000"/>
                <w:sz w:val="16"/>
                <w:szCs w:val="16"/>
                <w:lang w:val="es-CO" w:eastAsia="es-CO"/>
              </w:rPr>
            </w:pPr>
          </w:p>
        </w:tc>
        <w:tc>
          <w:tcPr>
            <w:tcW w:w="1143" w:type="dxa"/>
            <w:vMerge/>
            <w:tcBorders>
              <w:top w:val="nil"/>
              <w:left w:val="single" w:sz="4" w:space="0" w:color="auto"/>
              <w:bottom w:val="single" w:sz="4" w:space="0" w:color="auto"/>
              <w:right w:val="single" w:sz="4" w:space="0" w:color="auto"/>
            </w:tcBorders>
            <w:vAlign w:val="center"/>
            <w:hideMark/>
          </w:tcPr>
          <w:p w14:paraId="7B522718" w14:textId="77777777" w:rsidR="00851D5B" w:rsidRPr="007A134F" w:rsidRDefault="00851D5B" w:rsidP="00851D5B">
            <w:pPr>
              <w:autoSpaceDE/>
              <w:autoSpaceDN/>
              <w:rPr>
                <w:rFonts w:ascii="Arial" w:hAnsi="Arial" w:cs="Arial"/>
                <w:color w:val="000000"/>
                <w:sz w:val="16"/>
                <w:szCs w:val="16"/>
                <w:lang w:val="es-CO" w:eastAsia="es-CO"/>
              </w:rPr>
            </w:pPr>
          </w:p>
        </w:tc>
        <w:tc>
          <w:tcPr>
            <w:tcW w:w="1144" w:type="dxa"/>
            <w:tcBorders>
              <w:top w:val="nil"/>
              <w:left w:val="nil"/>
              <w:bottom w:val="single" w:sz="4" w:space="0" w:color="auto"/>
              <w:right w:val="single" w:sz="4" w:space="0" w:color="auto"/>
            </w:tcBorders>
            <w:vAlign w:val="center"/>
            <w:hideMark/>
          </w:tcPr>
          <w:p w14:paraId="19B2AB33" w14:textId="77777777" w:rsidR="00851D5B" w:rsidRPr="007A134F" w:rsidRDefault="00851D5B" w:rsidP="00851D5B">
            <w:pPr>
              <w:autoSpaceDE/>
              <w:autoSpaceDN/>
              <w:jc w:val="center"/>
              <w:rPr>
                <w:rFonts w:ascii="Arial Narrow" w:hAnsi="Arial Narrow"/>
                <w:color w:val="000000"/>
                <w:sz w:val="16"/>
                <w:szCs w:val="16"/>
                <w:lang w:val="es-CO" w:eastAsia="es-CO"/>
              </w:rPr>
            </w:pPr>
            <w:r w:rsidRPr="007A134F">
              <w:rPr>
                <w:rFonts w:ascii="Arial Narrow" w:hAnsi="Arial Narrow"/>
                <w:color w:val="000000"/>
                <w:sz w:val="16"/>
                <w:szCs w:val="16"/>
                <w:lang w:eastAsia="es-CO"/>
              </w:rPr>
              <w:t>Calidad del servicio</w:t>
            </w:r>
          </w:p>
        </w:tc>
        <w:tc>
          <w:tcPr>
            <w:tcW w:w="1421" w:type="dxa"/>
            <w:tcBorders>
              <w:top w:val="nil"/>
              <w:left w:val="nil"/>
              <w:bottom w:val="single" w:sz="4" w:space="0" w:color="auto"/>
              <w:right w:val="single" w:sz="4" w:space="0" w:color="auto"/>
            </w:tcBorders>
            <w:vAlign w:val="center"/>
            <w:hideMark/>
          </w:tcPr>
          <w:p w14:paraId="765E7128" w14:textId="5D00987C" w:rsidR="00851D5B" w:rsidRPr="007A134F" w:rsidRDefault="00851D5B" w:rsidP="00851D5B">
            <w:pPr>
              <w:autoSpaceDE/>
              <w:autoSpaceDN/>
              <w:jc w:val="center"/>
              <w:rPr>
                <w:rFonts w:ascii="Arial" w:hAnsi="Arial" w:cs="Arial"/>
                <w:color w:val="000000"/>
                <w:sz w:val="16"/>
                <w:szCs w:val="16"/>
                <w:lang w:val="es-CO" w:eastAsia="es-CO"/>
              </w:rPr>
            </w:pPr>
            <w:r w:rsidRPr="007A134F">
              <w:rPr>
                <w:rFonts w:ascii="Arial" w:hAnsi="Arial" w:cs="Arial"/>
                <w:color w:val="000000"/>
                <w:sz w:val="16"/>
                <w:szCs w:val="16"/>
                <w:lang w:eastAsia="es-CO"/>
              </w:rPr>
              <w:t>$15.116.400.00</w:t>
            </w:r>
          </w:p>
        </w:tc>
        <w:tc>
          <w:tcPr>
            <w:tcW w:w="1094" w:type="dxa"/>
            <w:vMerge/>
            <w:tcBorders>
              <w:top w:val="nil"/>
              <w:left w:val="single" w:sz="4" w:space="0" w:color="auto"/>
              <w:bottom w:val="single" w:sz="4" w:space="0" w:color="auto"/>
              <w:right w:val="single" w:sz="4" w:space="0" w:color="auto"/>
            </w:tcBorders>
            <w:vAlign w:val="center"/>
            <w:hideMark/>
          </w:tcPr>
          <w:p w14:paraId="2027FD20" w14:textId="77777777" w:rsidR="00851D5B" w:rsidRPr="007A134F" w:rsidRDefault="00851D5B" w:rsidP="00851D5B">
            <w:pPr>
              <w:autoSpaceDE/>
              <w:autoSpaceDN/>
              <w:rPr>
                <w:rFonts w:ascii="Arial" w:hAnsi="Arial" w:cs="Arial"/>
                <w:color w:val="000000"/>
                <w:sz w:val="16"/>
                <w:szCs w:val="16"/>
                <w:lang w:val="es-CO" w:eastAsia="es-CO"/>
              </w:rPr>
            </w:pPr>
          </w:p>
        </w:tc>
        <w:tc>
          <w:tcPr>
            <w:tcW w:w="1098" w:type="dxa"/>
            <w:tcBorders>
              <w:top w:val="nil"/>
              <w:left w:val="single" w:sz="4" w:space="0" w:color="auto"/>
              <w:bottom w:val="single" w:sz="4" w:space="0" w:color="auto"/>
              <w:right w:val="single" w:sz="4" w:space="0" w:color="auto"/>
            </w:tcBorders>
            <w:vAlign w:val="center"/>
            <w:hideMark/>
          </w:tcPr>
          <w:p w14:paraId="39267630" w14:textId="1C0F4580" w:rsidR="00851D5B" w:rsidRPr="007A134F" w:rsidRDefault="00851D5B" w:rsidP="00851D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31/12/2024</w:t>
            </w:r>
            <w:commentRangeEnd w:id="8"/>
            <w:r w:rsidR="00630327" w:rsidRPr="007A134F">
              <w:rPr>
                <w:rStyle w:val="Refdecomentario"/>
                <w:rFonts w:ascii="Arial" w:hAnsi="Arial" w:cs="Arial"/>
                <w:color w:val="000000"/>
                <w:lang w:val="es-CO" w:eastAsia="es-CO"/>
              </w:rPr>
              <w:commentReference w:id="8"/>
            </w:r>
          </w:p>
        </w:tc>
        <w:tc>
          <w:tcPr>
            <w:tcW w:w="1025" w:type="dxa"/>
            <w:vMerge/>
            <w:tcBorders>
              <w:top w:val="nil"/>
              <w:left w:val="single" w:sz="4" w:space="0" w:color="auto"/>
              <w:bottom w:val="single" w:sz="4" w:space="0" w:color="auto"/>
              <w:right w:val="single" w:sz="4" w:space="0" w:color="auto"/>
            </w:tcBorders>
            <w:vAlign w:val="center"/>
            <w:hideMark/>
          </w:tcPr>
          <w:p w14:paraId="1390E6CF" w14:textId="77777777" w:rsidR="00851D5B" w:rsidRPr="007A134F" w:rsidRDefault="00851D5B" w:rsidP="00851D5B">
            <w:pPr>
              <w:autoSpaceDE/>
              <w:autoSpaceDN/>
              <w:rPr>
                <w:rFonts w:ascii="Arial" w:hAnsi="Arial" w:cs="Arial"/>
                <w:color w:val="AEAAAA"/>
                <w:sz w:val="16"/>
                <w:szCs w:val="16"/>
                <w:lang w:val="es-CO" w:eastAsia="es-CO"/>
              </w:rPr>
            </w:pPr>
          </w:p>
        </w:tc>
      </w:tr>
    </w:tbl>
    <w:p w14:paraId="2245F934" w14:textId="77777777" w:rsidR="00780C9F" w:rsidRPr="007A134F" w:rsidRDefault="00780C9F" w:rsidP="00F11DBF">
      <w:pPr>
        <w:jc w:val="both"/>
        <w:rPr>
          <w:rFonts w:ascii="Arial" w:hAnsi="Arial" w:cs="Arial"/>
          <w:b/>
          <w:bCs/>
          <w:color w:val="AEAAAA" w:themeColor="background2" w:themeShade="BF"/>
          <w:sz w:val="16"/>
          <w:szCs w:val="16"/>
          <w:lang w:val="es-MX"/>
        </w:rPr>
      </w:pPr>
    </w:p>
    <w:p w14:paraId="329F0A5B" w14:textId="77777777" w:rsidR="006351A9" w:rsidRPr="006351A9" w:rsidRDefault="006351A9" w:rsidP="006351A9">
      <w:pPr>
        <w:pStyle w:val="pf0"/>
        <w:spacing w:line="276" w:lineRule="auto"/>
        <w:ind w:left="360"/>
        <w:jc w:val="both"/>
        <w:rPr>
          <w:rFonts w:ascii="Arial" w:hAnsi="Arial" w:cs="Arial"/>
          <w:sz w:val="22"/>
          <w:szCs w:val="22"/>
          <w:u w:val="single"/>
        </w:rPr>
      </w:pPr>
      <w:bookmarkStart w:id="9" w:name="_Hlk171069988"/>
    </w:p>
    <w:bookmarkEnd w:id="9"/>
    <w:p w14:paraId="534E826C" w14:textId="2B7C0BD5" w:rsidR="001E09F5" w:rsidRPr="001E09F5" w:rsidRDefault="00F11DBF" w:rsidP="000D1AD2">
      <w:pPr>
        <w:pStyle w:val="Prrafodelista"/>
        <w:numPr>
          <w:ilvl w:val="0"/>
          <w:numId w:val="1"/>
        </w:numPr>
        <w:adjustRightInd w:val="0"/>
        <w:spacing w:line="276" w:lineRule="auto"/>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w:t>
      </w:r>
      <w:r w:rsidR="001E09F5">
        <w:rPr>
          <w:rFonts w:ascii="Arial" w:hAnsi="Arial" w:cs="Arial"/>
          <w:bCs/>
          <w:sz w:val="22"/>
          <w:szCs w:val="22"/>
          <w:lang w:eastAsia="ar-SA"/>
        </w:rPr>
        <w:t xml:space="preserve"> </w:t>
      </w:r>
      <w:r w:rsidR="001E09F5" w:rsidRPr="0070036C">
        <w:rPr>
          <w:rFonts w:ascii="Arial" w:hAnsi="Arial" w:cs="Arial"/>
          <w:bCs/>
          <w:sz w:val="22"/>
          <w:szCs w:val="22"/>
          <w:lang w:eastAsia="ar-SA"/>
        </w:rPr>
        <w:t xml:space="preserve">Que, durante la ejecución del contrato, </w:t>
      </w:r>
      <w:r w:rsidR="001E09F5">
        <w:rPr>
          <w:rFonts w:ascii="Arial" w:hAnsi="Arial" w:cs="Arial"/>
          <w:bCs/>
          <w:sz w:val="22"/>
          <w:szCs w:val="22"/>
          <w:lang w:eastAsia="ar-SA"/>
        </w:rPr>
        <w:t xml:space="preserve">no se presentaron </w:t>
      </w:r>
      <w:r w:rsidR="001E09F5" w:rsidRPr="0070036C">
        <w:rPr>
          <w:rFonts w:ascii="Arial" w:hAnsi="Arial" w:cs="Arial"/>
          <w:bCs/>
          <w:sz w:val="22"/>
          <w:szCs w:val="22"/>
          <w:lang w:eastAsia="ar-SA"/>
        </w:rPr>
        <w:t>modificaciones contractuales</w:t>
      </w:r>
      <w:r w:rsidR="001E09F5">
        <w:rPr>
          <w:rFonts w:ascii="Arial" w:hAnsi="Arial" w:cs="Arial"/>
          <w:bCs/>
          <w:sz w:val="22"/>
          <w:szCs w:val="22"/>
          <w:lang w:eastAsia="ar-SA"/>
        </w:rPr>
        <w:t>.</w:t>
      </w:r>
      <w:r w:rsidR="001E09F5" w:rsidRPr="00825FB6">
        <w:rPr>
          <w:rFonts w:ascii="Arial" w:hAnsi="Arial" w:cs="Arial"/>
          <w:color w:val="AEAAAA" w:themeColor="background2" w:themeShade="BF"/>
          <w:sz w:val="22"/>
          <w:szCs w:val="22"/>
        </w:rPr>
        <w:t xml:space="preserve"> </w:t>
      </w:r>
    </w:p>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Pr="0070036C" w:rsidRDefault="00F11DBF" w:rsidP="000D1AD2">
      <w:pPr>
        <w:spacing w:line="276" w:lineRule="auto"/>
        <w:jc w:val="both"/>
        <w:rPr>
          <w:rFonts w:ascii="Arial" w:hAnsi="Arial" w:cs="Arial"/>
          <w:sz w:val="22"/>
          <w:szCs w:val="22"/>
          <w:u w:val="single"/>
          <w:lang w:val="es-CO"/>
        </w:rPr>
      </w:pPr>
    </w:p>
    <w:p w14:paraId="14AD2A19" w14:textId="52BF4582" w:rsidR="00440249" w:rsidRPr="0037758E" w:rsidRDefault="00440249" w:rsidP="000D1AD2">
      <w:pPr>
        <w:pStyle w:val="Prrafodelista"/>
        <w:numPr>
          <w:ilvl w:val="0"/>
          <w:numId w:val="1"/>
        </w:numPr>
        <w:autoSpaceDE/>
        <w:autoSpaceDN/>
        <w:spacing w:line="276" w:lineRule="auto"/>
        <w:ind w:left="0" w:firstLine="0"/>
        <w:contextualSpacing w:val="0"/>
        <w:jc w:val="both"/>
        <w:rPr>
          <w:rFonts w:ascii="Arial" w:hAnsi="Arial" w:cs="Arial"/>
          <w:color w:val="000000" w:themeColor="text1"/>
          <w:sz w:val="22"/>
          <w:szCs w:val="22"/>
          <w:lang w:val="es-CO"/>
        </w:rPr>
      </w:pPr>
      <w:r w:rsidRPr="00440249">
        <w:rPr>
          <w:rFonts w:ascii="Arial" w:hAnsi="Arial" w:cs="Arial"/>
          <w:sz w:val="22"/>
          <w:szCs w:val="22"/>
          <w:lang w:val="es-CO"/>
        </w:rPr>
        <w:t>Que</w:t>
      </w:r>
      <w:r w:rsidR="009914F6">
        <w:rPr>
          <w:rFonts w:ascii="Arial" w:hAnsi="Arial" w:cs="Arial"/>
          <w:sz w:val="22"/>
          <w:szCs w:val="22"/>
          <w:lang w:val="es-CO"/>
        </w:rPr>
        <w:t>,</w:t>
      </w:r>
      <w:r w:rsidRPr="00440249">
        <w:rPr>
          <w:rFonts w:ascii="Arial" w:hAnsi="Arial" w:cs="Arial"/>
          <w:sz w:val="22"/>
          <w:szCs w:val="22"/>
          <w:lang w:val="es-CO"/>
        </w:rPr>
        <w:t xml:space="preserve"> </w:t>
      </w:r>
      <w:r w:rsidR="00C1778D" w:rsidRPr="0037758E">
        <w:rPr>
          <w:rFonts w:ascii="Arial" w:hAnsi="Arial" w:cs="Arial"/>
          <w:color w:val="000000" w:themeColor="text1"/>
          <w:sz w:val="22"/>
          <w:szCs w:val="22"/>
          <w:lang w:val="es-CO"/>
        </w:rPr>
        <w:t>en</w:t>
      </w:r>
      <w:r w:rsidR="00A147ED">
        <w:rPr>
          <w:rFonts w:ascii="Arial" w:hAnsi="Arial" w:cs="Arial"/>
          <w:color w:val="000000" w:themeColor="text1"/>
          <w:sz w:val="22"/>
          <w:szCs w:val="22"/>
          <w:lang w:val="es-CO"/>
        </w:rPr>
        <w:t xml:space="preserve"> la Cláusula tercera</w:t>
      </w:r>
      <w:r w:rsidR="00C1778D" w:rsidRPr="0037758E">
        <w:rPr>
          <w:rFonts w:ascii="Arial" w:hAnsi="Arial" w:cs="Arial"/>
          <w:color w:val="000000" w:themeColor="text1"/>
          <w:sz w:val="22"/>
          <w:szCs w:val="22"/>
          <w:lang w:val="es-CO"/>
        </w:rPr>
        <w:t xml:space="preserve"> </w:t>
      </w:r>
      <w:r w:rsidR="00A147ED">
        <w:rPr>
          <w:rFonts w:ascii="Arial" w:hAnsi="Arial" w:cs="Arial"/>
          <w:color w:val="000000" w:themeColor="text1"/>
          <w:sz w:val="22"/>
          <w:szCs w:val="22"/>
          <w:lang w:val="es-CO"/>
        </w:rPr>
        <w:t>d</w:t>
      </w:r>
      <w:r w:rsidR="00C1778D" w:rsidRPr="0037758E">
        <w:rPr>
          <w:rFonts w:ascii="Arial" w:hAnsi="Arial" w:cs="Arial"/>
          <w:color w:val="000000" w:themeColor="text1"/>
          <w:sz w:val="22"/>
          <w:szCs w:val="22"/>
          <w:lang w:val="es-CO"/>
        </w:rPr>
        <w:t>el documento complementario</w:t>
      </w:r>
      <w:r w:rsidR="0037758E" w:rsidRPr="0037758E">
        <w:rPr>
          <w:rFonts w:ascii="Arial" w:hAnsi="Arial" w:cs="Arial"/>
          <w:color w:val="000000" w:themeColor="text1"/>
          <w:sz w:val="22"/>
          <w:szCs w:val="22"/>
          <w:lang w:val="es-CO"/>
        </w:rPr>
        <w:t xml:space="preserve"> </w:t>
      </w:r>
      <w:r w:rsidRPr="0037758E">
        <w:rPr>
          <w:rFonts w:ascii="Arial" w:hAnsi="Arial" w:cs="Arial"/>
          <w:color w:val="000000" w:themeColor="text1"/>
          <w:sz w:val="22"/>
          <w:szCs w:val="22"/>
          <w:lang w:val="es-CO"/>
        </w:rPr>
        <w:t xml:space="preserve">del contrato </w:t>
      </w:r>
      <w:r w:rsidR="0037758E" w:rsidRPr="0037758E">
        <w:rPr>
          <w:rFonts w:ascii="Arial" w:hAnsi="Arial" w:cs="Arial"/>
          <w:color w:val="000000" w:themeColor="text1"/>
          <w:sz w:val="22"/>
          <w:szCs w:val="22"/>
          <w:lang w:val="es-CO"/>
        </w:rPr>
        <w:t>GGC-1033-2023</w:t>
      </w:r>
      <w:r w:rsidRPr="0037758E">
        <w:rPr>
          <w:rFonts w:ascii="Arial" w:hAnsi="Arial" w:cs="Arial"/>
          <w:color w:val="000000" w:themeColor="text1"/>
          <w:sz w:val="22"/>
          <w:szCs w:val="22"/>
          <w:lang w:val="es-CO"/>
        </w:rPr>
        <w:t xml:space="preserve"> en </w:t>
      </w:r>
      <w:r w:rsidR="0037758E" w:rsidRPr="0037758E">
        <w:rPr>
          <w:rFonts w:ascii="Arial" w:hAnsi="Arial" w:cs="Arial"/>
          <w:color w:val="000000" w:themeColor="text1"/>
          <w:sz w:val="22"/>
          <w:szCs w:val="22"/>
          <w:lang w:val="es-CO"/>
        </w:rPr>
        <w:t xml:space="preserve">la  </w:t>
      </w:r>
      <w:r w:rsidRPr="0037758E">
        <w:rPr>
          <w:rFonts w:ascii="Arial" w:hAnsi="Arial" w:cs="Arial"/>
          <w:color w:val="000000" w:themeColor="text1"/>
          <w:sz w:val="22"/>
          <w:szCs w:val="22"/>
          <w:lang w:val="es-CO"/>
        </w:rPr>
        <w:t xml:space="preserve">se estableció la siguiente forma de pago: </w:t>
      </w:r>
      <w:r w:rsidR="0037758E">
        <w:rPr>
          <w:rFonts w:ascii="Arial" w:hAnsi="Arial" w:cs="Arial"/>
          <w:color w:val="000000" w:themeColor="text1"/>
          <w:sz w:val="22"/>
          <w:szCs w:val="22"/>
          <w:lang w:val="es-CO"/>
        </w:rPr>
        <w:t>“</w:t>
      </w:r>
      <w:r w:rsidR="0037758E" w:rsidRPr="0037758E">
        <w:rPr>
          <w:rFonts w:ascii="Arial" w:hAnsi="Arial" w:cs="Arial"/>
          <w:color w:val="000000" w:themeColor="text1"/>
          <w:sz w:val="22"/>
          <w:szCs w:val="22"/>
        </w:rPr>
        <w:t>El valor total del contrato se pagará al contratista conforme a lo establecido en los documentos que forman parte integral del contrato electrónico</w:t>
      </w:r>
      <w:r w:rsidR="0037758E">
        <w:rPr>
          <w:rFonts w:ascii="Arial" w:hAnsi="Arial" w:cs="Arial"/>
          <w:color w:val="000000" w:themeColor="text1"/>
          <w:sz w:val="22"/>
          <w:szCs w:val="22"/>
        </w:rPr>
        <w:t>”</w:t>
      </w:r>
      <w:r w:rsidR="0037758E" w:rsidRPr="0037758E">
        <w:rPr>
          <w:rFonts w:ascii="Arial" w:hAnsi="Arial" w:cs="Arial"/>
          <w:color w:val="000000" w:themeColor="text1"/>
          <w:sz w:val="22"/>
          <w:szCs w:val="22"/>
        </w:rPr>
        <w:t>.</w:t>
      </w:r>
    </w:p>
    <w:p w14:paraId="072F45C6" w14:textId="77777777" w:rsidR="00440249" w:rsidRPr="0037758E" w:rsidRDefault="00440249" w:rsidP="000D1AD2">
      <w:pPr>
        <w:pStyle w:val="Prrafodelista"/>
        <w:autoSpaceDE/>
        <w:autoSpaceDN/>
        <w:spacing w:line="276" w:lineRule="auto"/>
        <w:ind w:left="0"/>
        <w:contextualSpacing w:val="0"/>
        <w:jc w:val="both"/>
        <w:rPr>
          <w:rFonts w:ascii="Arial" w:hAnsi="Arial" w:cs="Arial"/>
          <w:color w:val="000000" w:themeColor="text1"/>
          <w:sz w:val="22"/>
          <w:szCs w:val="22"/>
          <w:lang w:val="es-CO"/>
        </w:rPr>
      </w:pPr>
    </w:p>
    <w:p w14:paraId="474C600D" w14:textId="43F967C9" w:rsidR="00F11DBF" w:rsidRPr="00825FB6" w:rsidRDefault="00F11DBF" w:rsidP="000D1AD2">
      <w:pPr>
        <w:pStyle w:val="Prrafodelista"/>
        <w:numPr>
          <w:ilvl w:val="0"/>
          <w:numId w:val="1"/>
        </w:numPr>
        <w:autoSpaceDE/>
        <w:autoSpaceDN/>
        <w:spacing w:line="276" w:lineRule="auto"/>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cumplimiento a la Cláusula </w:t>
      </w:r>
      <w:r w:rsidR="0026475B" w:rsidRPr="0037758E">
        <w:rPr>
          <w:rFonts w:ascii="Arial" w:hAnsi="Arial" w:cs="Arial"/>
          <w:color w:val="000000" w:themeColor="text1"/>
          <w:sz w:val="22"/>
          <w:szCs w:val="22"/>
          <w:lang w:val="es-CO"/>
        </w:rPr>
        <w:t>tercera</w:t>
      </w:r>
      <w:r w:rsidRPr="00B34588">
        <w:rPr>
          <w:rFonts w:ascii="Arial" w:hAnsi="Arial" w:cs="Arial"/>
          <w:color w:val="000000" w:themeColor="text1"/>
          <w:sz w:val="22"/>
          <w:szCs w:val="22"/>
          <w:lang w:val="es-CO" w:eastAsia="es-CO"/>
        </w:rPr>
        <w:t xml:space="preserve"> del Contrato </w:t>
      </w:r>
      <w:r w:rsidR="0026475B" w:rsidRPr="0037758E">
        <w:rPr>
          <w:rFonts w:ascii="Arial" w:hAnsi="Arial" w:cs="Arial"/>
          <w:color w:val="000000" w:themeColor="text1"/>
          <w:sz w:val="22"/>
          <w:szCs w:val="22"/>
          <w:lang w:val="es-CO"/>
        </w:rPr>
        <w:t>GGC-1033-2023</w:t>
      </w:r>
      <w:r w:rsidRPr="00B34588">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r w:rsidR="0026475B">
        <w:rPr>
          <w:rFonts w:ascii="Arial" w:hAnsi="Arial" w:cs="Arial"/>
          <w:color w:val="000000" w:themeColor="text1"/>
          <w:sz w:val="22"/>
          <w:szCs w:val="22"/>
          <w:lang w:val="es-CO" w:eastAsia="es-CO"/>
        </w:rPr>
        <w:t>:</w:t>
      </w:r>
    </w:p>
    <w:p w14:paraId="580DB46E" w14:textId="77777777" w:rsidR="00F11DBF" w:rsidRPr="00B34588" w:rsidRDefault="00F11DBF" w:rsidP="00F11DBF">
      <w:pPr>
        <w:pStyle w:val="Prrafodelista"/>
        <w:jc w:val="both"/>
        <w:rPr>
          <w:rFonts w:ascii="Arial" w:hAnsi="Arial" w:cs="Arial"/>
          <w:sz w:val="22"/>
          <w:szCs w:val="22"/>
        </w:rPr>
      </w:pPr>
    </w:p>
    <w:p w14:paraId="3B7BDD3C" w14:textId="40720DE6"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0D1AD2">
        <w:rPr>
          <w:rFonts w:ascii="Arial" w:hAnsi="Arial" w:cs="Arial"/>
          <w:b/>
          <w:bCs/>
          <w:color w:val="000000" w:themeColor="text1"/>
          <w:sz w:val="22"/>
          <w:szCs w:val="22"/>
          <w:lang w:val="es-CO" w:eastAsia="es-CO"/>
        </w:rPr>
        <w:t xml:space="preserve"> Y</w:t>
      </w:r>
      <w:r w:rsidR="00C97A1D">
        <w:rPr>
          <w:rFonts w:ascii="Arial" w:hAnsi="Arial" w:cs="Arial"/>
          <w:b/>
          <w:bCs/>
          <w:color w:val="000000" w:themeColor="text1"/>
          <w:sz w:val="22"/>
          <w:szCs w:val="22"/>
          <w:lang w:val="es-CO" w:eastAsia="es-CO"/>
        </w:rPr>
        <w:t xml:space="preserve"> </w:t>
      </w:r>
      <w:r w:rsidR="000D1AD2">
        <w:rPr>
          <w:rFonts w:ascii="Arial" w:hAnsi="Arial" w:cs="Arial"/>
          <w:b/>
          <w:bCs/>
          <w:sz w:val="22"/>
          <w:szCs w:val="22"/>
          <w:lang w:val="es-ES"/>
        </w:rPr>
        <w:t>EJECUCIÓ</w:t>
      </w:r>
      <w:r w:rsidR="00C97A1D" w:rsidRPr="0070036C">
        <w:rPr>
          <w:rFonts w:ascii="Arial" w:hAnsi="Arial" w:cs="Arial"/>
          <w:b/>
          <w:bCs/>
          <w:sz w:val="22"/>
          <w:szCs w:val="22"/>
          <w:lang w:val="es-ES"/>
        </w:rPr>
        <w:t>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20BB7" w:rsidRPr="00A20BB7" w14:paraId="72D83ACC" w14:textId="77777777" w:rsidTr="00A20BB7">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lastRenderedPageBreak/>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0EDA6339"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SOPORTE SIIF Y/O REPORTE PAGOS POR REGALIAS </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A20BB7" w:rsidRPr="00A20BB7" w14:paraId="718A163C" w14:textId="77777777" w:rsidTr="00A20BB7">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2172CBF7" w:rsidR="00A20BB7" w:rsidRPr="00A20BB7" w:rsidRDefault="0026475B" w:rsidP="002647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98924</w:t>
            </w:r>
          </w:p>
        </w:tc>
        <w:tc>
          <w:tcPr>
            <w:tcW w:w="897" w:type="pct"/>
            <w:tcBorders>
              <w:top w:val="nil"/>
              <w:left w:val="nil"/>
              <w:bottom w:val="single" w:sz="4" w:space="0" w:color="auto"/>
              <w:right w:val="single" w:sz="4" w:space="0" w:color="auto"/>
            </w:tcBorders>
            <w:noWrap/>
            <w:vAlign w:val="center"/>
            <w:hideMark/>
          </w:tcPr>
          <w:p w14:paraId="046FF6FD" w14:textId="6AEA92C1" w:rsidR="00A20BB7" w:rsidRPr="00A20BB7" w:rsidRDefault="0026475B" w:rsidP="002647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74338524</w:t>
            </w:r>
          </w:p>
        </w:tc>
        <w:tc>
          <w:tcPr>
            <w:tcW w:w="898" w:type="pct"/>
            <w:tcBorders>
              <w:top w:val="nil"/>
              <w:left w:val="nil"/>
              <w:bottom w:val="single" w:sz="4" w:space="0" w:color="auto"/>
              <w:right w:val="single" w:sz="4" w:space="0" w:color="auto"/>
            </w:tcBorders>
            <w:vAlign w:val="center"/>
            <w:hideMark/>
          </w:tcPr>
          <w:p w14:paraId="5662F8B0" w14:textId="64197F2A" w:rsidR="00A20BB7" w:rsidRPr="00A20BB7" w:rsidRDefault="0026475B" w:rsidP="002647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SIIF</w:t>
            </w:r>
          </w:p>
        </w:tc>
        <w:tc>
          <w:tcPr>
            <w:tcW w:w="727" w:type="pct"/>
            <w:tcBorders>
              <w:top w:val="nil"/>
              <w:left w:val="nil"/>
              <w:bottom w:val="single" w:sz="4" w:space="0" w:color="auto"/>
              <w:right w:val="single" w:sz="4" w:space="0" w:color="auto"/>
            </w:tcBorders>
            <w:vAlign w:val="center"/>
            <w:hideMark/>
          </w:tcPr>
          <w:p w14:paraId="2DEB5B4B" w14:textId="6A3CF681" w:rsidR="00A20BB7" w:rsidRPr="00A20BB7" w:rsidRDefault="0026475B" w:rsidP="002647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19/03/2024</w:t>
            </w:r>
          </w:p>
        </w:tc>
        <w:tc>
          <w:tcPr>
            <w:tcW w:w="795" w:type="pct"/>
            <w:tcBorders>
              <w:top w:val="nil"/>
              <w:left w:val="nil"/>
              <w:bottom w:val="single" w:sz="4" w:space="0" w:color="auto"/>
              <w:right w:val="single" w:sz="4" w:space="0" w:color="auto"/>
            </w:tcBorders>
            <w:vAlign w:val="center"/>
            <w:hideMark/>
          </w:tcPr>
          <w:p w14:paraId="391A208B" w14:textId="7446A5B6" w:rsidR="00A20BB7" w:rsidRPr="00A20BB7" w:rsidRDefault="0026475B" w:rsidP="002647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$75.582.000,00</w:t>
            </w:r>
          </w:p>
        </w:tc>
        <w:tc>
          <w:tcPr>
            <w:tcW w:w="712" w:type="pct"/>
            <w:tcBorders>
              <w:top w:val="nil"/>
              <w:left w:val="nil"/>
              <w:bottom w:val="single" w:sz="4" w:space="0" w:color="auto"/>
              <w:right w:val="single" w:sz="4" w:space="0" w:color="auto"/>
            </w:tcBorders>
            <w:noWrap/>
            <w:vAlign w:val="center"/>
            <w:hideMark/>
          </w:tcPr>
          <w:p w14:paraId="3A5F353C" w14:textId="159C9FCF" w:rsidR="00A20BB7" w:rsidRPr="00A20BB7" w:rsidRDefault="0026475B" w:rsidP="0026475B">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$0</w:t>
            </w:r>
            <w:r w:rsidR="001A03A4">
              <w:rPr>
                <w:rFonts w:ascii="Arial" w:hAnsi="Arial" w:cs="Arial"/>
                <w:color w:val="000000"/>
                <w:sz w:val="16"/>
                <w:szCs w:val="16"/>
                <w:lang w:val="es-CO" w:eastAsia="es-CO"/>
              </w:rPr>
              <w:t>,00</w:t>
            </w:r>
          </w:p>
        </w:tc>
      </w:tr>
      <w:tr w:rsidR="00A20BB7" w:rsidRPr="00A20BB7" w14:paraId="5CA66AA6" w14:textId="77777777" w:rsidTr="00A20BB7">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AEA27FC" w14:textId="65CB3C32" w:rsidR="00A20BB7" w:rsidRPr="00A20BB7" w:rsidRDefault="0026475B" w:rsidP="0026475B">
            <w:pPr>
              <w:autoSpaceDE/>
              <w:autoSpaceDN/>
              <w:jc w:val="center"/>
              <w:rPr>
                <w:rFonts w:ascii="Arial" w:hAnsi="Arial" w:cs="Arial"/>
                <w:b/>
                <w:bCs/>
                <w:color w:val="000000"/>
                <w:sz w:val="16"/>
                <w:szCs w:val="16"/>
                <w:lang w:val="es-CO" w:eastAsia="es-CO"/>
              </w:rPr>
            </w:pPr>
            <w:r>
              <w:rPr>
                <w:rFonts w:ascii="Arial" w:hAnsi="Arial" w:cs="Arial"/>
                <w:b/>
                <w:bCs/>
                <w:color w:val="000000"/>
                <w:sz w:val="16"/>
                <w:szCs w:val="16"/>
                <w:lang w:val="es-CO" w:eastAsia="es-CO"/>
              </w:rPr>
              <w:t>$75.582.000,00</w:t>
            </w:r>
          </w:p>
        </w:tc>
        <w:tc>
          <w:tcPr>
            <w:tcW w:w="712" w:type="pct"/>
            <w:tcBorders>
              <w:top w:val="nil"/>
              <w:left w:val="nil"/>
              <w:bottom w:val="single" w:sz="4" w:space="0" w:color="auto"/>
              <w:right w:val="single" w:sz="4" w:space="0" w:color="auto"/>
            </w:tcBorders>
            <w:shd w:val="clear" w:color="000000" w:fill="BFBFBF"/>
            <w:vAlign w:val="center"/>
            <w:hideMark/>
          </w:tcPr>
          <w:p w14:paraId="640CDDD0" w14:textId="6EAE6F60" w:rsidR="00A20BB7" w:rsidRPr="00A20BB7" w:rsidRDefault="0026475B" w:rsidP="0026475B">
            <w:pPr>
              <w:autoSpaceDE/>
              <w:autoSpaceDN/>
              <w:jc w:val="center"/>
              <w:rPr>
                <w:rFonts w:ascii="Arial" w:hAnsi="Arial" w:cs="Arial"/>
                <w:b/>
                <w:bCs/>
                <w:color w:val="000000"/>
                <w:sz w:val="16"/>
                <w:szCs w:val="16"/>
                <w:lang w:val="es-CO" w:eastAsia="es-CO"/>
              </w:rPr>
            </w:pPr>
            <w:r>
              <w:rPr>
                <w:rFonts w:ascii="Arial" w:hAnsi="Arial" w:cs="Arial"/>
                <w:b/>
                <w:bCs/>
                <w:color w:val="000000"/>
                <w:sz w:val="16"/>
                <w:szCs w:val="16"/>
                <w:lang w:val="es-CO" w:eastAsia="es-CO"/>
              </w:rPr>
              <w:t>$0</w:t>
            </w:r>
            <w:r w:rsidR="001A03A4">
              <w:rPr>
                <w:rFonts w:ascii="Arial" w:hAnsi="Arial" w:cs="Arial"/>
                <w:b/>
                <w:bCs/>
                <w:color w:val="000000"/>
                <w:sz w:val="16"/>
                <w:szCs w:val="16"/>
                <w:lang w:val="es-CO" w:eastAsia="es-CO"/>
              </w:rPr>
              <w:t>,00</w:t>
            </w:r>
          </w:p>
        </w:tc>
      </w:tr>
    </w:tbl>
    <w:p w14:paraId="6D0A9368" w14:textId="77777777" w:rsidR="00F11DBF" w:rsidRDefault="00F11DBF"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0D1AD2">
      <w:pPr>
        <w:pStyle w:val="Prrafodelista"/>
        <w:numPr>
          <w:ilvl w:val="0"/>
          <w:numId w:val="1"/>
        </w:numPr>
        <w:adjustRightInd w:val="0"/>
        <w:spacing w:after="200" w:line="276" w:lineRule="auto"/>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0D1AD2">
      <w:pPr>
        <w:pStyle w:val="Prrafodelista"/>
        <w:adjustRightInd w:val="0"/>
        <w:spacing w:after="200" w:line="276" w:lineRule="auto"/>
        <w:ind w:left="0" w:right="-1"/>
        <w:jc w:val="both"/>
        <w:rPr>
          <w:rFonts w:ascii="Arial" w:hAnsi="Arial" w:cs="Arial"/>
          <w:b/>
          <w:bCs/>
          <w:color w:val="000000" w:themeColor="text1"/>
          <w:sz w:val="22"/>
          <w:szCs w:val="22"/>
        </w:rPr>
      </w:pPr>
    </w:p>
    <w:p w14:paraId="5108FEA7" w14:textId="09724C02" w:rsidR="0026475B" w:rsidRPr="00961B6E" w:rsidRDefault="0026475B" w:rsidP="000D1AD2">
      <w:pPr>
        <w:pStyle w:val="Prrafodelista"/>
        <w:adjustRightInd w:val="0"/>
        <w:spacing w:after="200" w:line="276" w:lineRule="auto"/>
        <w:ind w:left="0" w:right="-1"/>
        <w:jc w:val="both"/>
        <w:rPr>
          <w:rFonts w:ascii="Arial" w:hAnsi="Arial" w:cs="Arial"/>
          <w:b/>
          <w:bCs/>
          <w:color w:val="000000" w:themeColor="text1"/>
          <w:sz w:val="22"/>
          <w:szCs w:val="22"/>
        </w:rPr>
      </w:pPr>
      <w:r w:rsidRPr="00961B6E">
        <w:rPr>
          <w:rFonts w:ascii="Arial" w:hAnsi="Arial" w:cs="Arial"/>
          <w:color w:val="000000" w:themeColor="text1"/>
          <w:sz w:val="22"/>
          <w:szCs w:val="22"/>
        </w:rPr>
        <w:t>Que, conforme</w:t>
      </w:r>
      <w:r w:rsidR="00A147ED">
        <w:rPr>
          <w:rFonts w:ascii="Arial" w:hAnsi="Arial" w:cs="Arial"/>
          <w:color w:val="000000" w:themeColor="text1"/>
          <w:sz w:val="22"/>
          <w:szCs w:val="22"/>
        </w:rPr>
        <w:t xml:space="preserve"> al certificado de relación de pagos y a la certificación de cumplimiento suscrita por el supervisor, se presenta a </w:t>
      </w:r>
      <w:r w:rsidR="003437FA">
        <w:rPr>
          <w:rFonts w:ascii="Arial" w:hAnsi="Arial" w:cs="Arial"/>
          <w:color w:val="000000" w:themeColor="text1"/>
          <w:sz w:val="22"/>
          <w:szCs w:val="22"/>
        </w:rPr>
        <w:t xml:space="preserve">continuación </w:t>
      </w:r>
      <w:r w:rsidR="003437FA" w:rsidRPr="00961B6E">
        <w:rPr>
          <w:rFonts w:ascii="Arial" w:hAnsi="Arial" w:cs="Arial"/>
          <w:color w:val="000000" w:themeColor="text1"/>
          <w:sz w:val="22"/>
          <w:szCs w:val="22"/>
        </w:rPr>
        <w:t>el</w:t>
      </w:r>
      <w:r w:rsidRPr="00961B6E">
        <w:rPr>
          <w:rFonts w:ascii="Arial" w:hAnsi="Arial" w:cs="Arial"/>
          <w:color w:val="000000" w:themeColor="text1"/>
          <w:sz w:val="22"/>
          <w:szCs w:val="22"/>
        </w:rPr>
        <w:t xml:space="preserve"> siguiente balance financiero del contrato</w:t>
      </w:r>
      <w:r>
        <w:rPr>
          <w:rFonts w:ascii="Arial" w:hAnsi="Arial" w:cs="Arial"/>
          <w:color w:val="000000" w:themeColor="text1"/>
          <w:sz w:val="22"/>
          <w:szCs w:val="22"/>
        </w:rPr>
        <w:t xml:space="preserve"> </w:t>
      </w:r>
      <w:r>
        <w:rPr>
          <w:rFonts w:ascii="Arial" w:hAnsi="Arial" w:cs="Arial"/>
          <w:b/>
          <w:bCs/>
          <w:color w:val="000000" w:themeColor="text1"/>
          <w:sz w:val="22"/>
          <w:szCs w:val="22"/>
        </w:rPr>
        <w:t>GGC-1033-2023</w:t>
      </w:r>
      <w:r>
        <w:rPr>
          <w:rFonts w:ascii="Arial" w:hAnsi="Arial" w:cs="Arial"/>
          <w:color w:val="000000" w:themeColor="text1"/>
          <w:sz w:val="22"/>
          <w:szCs w:val="22"/>
        </w:rPr>
        <w:t xml:space="preserve"> </w:t>
      </w:r>
    </w:p>
    <w:p w14:paraId="7EC091BE" w14:textId="77777777" w:rsidR="000C1AAA" w:rsidRPr="00E90F0D" w:rsidRDefault="000C1AAA" w:rsidP="00E90F0D">
      <w:pPr>
        <w:pStyle w:val="Prrafodelista"/>
        <w:jc w:val="both"/>
        <w:rPr>
          <w:rFonts w:ascii="Arial" w:hAnsi="Arial" w:cs="Arial"/>
          <w:color w:val="000000" w:themeColor="text1"/>
          <w:sz w:val="22"/>
          <w:szCs w:val="22"/>
          <w:lang w:val="es-CO" w:eastAsia="es-CO"/>
        </w:rPr>
      </w:pPr>
    </w:p>
    <w:p w14:paraId="15E67B2B" w14:textId="3AB84382" w:rsidR="00F11DBF" w:rsidRPr="00E90F0D"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 xml:space="preserve">: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0"/>
        <w:gridCol w:w="1960"/>
      </w:tblGrid>
      <w:tr w:rsidR="0026475B" w:rsidRPr="0026475B" w14:paraId="188C5CAF" w14:textId="77777777" w:rsidTr="00C256A4">
        <w:trPr>
          <w:trHeight w:val="300"/>
          <w:jc w:val="center"/>
        </w:trPr>
        <w:tc>
          <w:tcPr>
            <w:tcW w:w="8300" w:type="dxa"/>
            <w:gridSpan w:val="2"/>
            <w:shd w:val="clear" w:color="000000" w:fill="AEAAAA"/>
            <w:noWrap/>
            <w:vAlign w:val="center"/>
            <w:hideMark/>
          </w:tcPr>
          <w:p w14:paraId="0731B228" w14:textId="77777777" w:rsidR="0026475B" w:rsidRPr="0026475B" w:rsidRDefault="0026475B" w:rsidP="0026475B">
            <w:pPr>
              <w:autoSpaceDE/>
              <w:autoSpaceDN/>
              <w:jc w:val="center"/>
              <w:rPr>
                <w:rFonts w:ascii="Arial" w:hAnsi="Arial" w:cs="Arial"/>
                <w:b/>
                <w:bCs/>
                <w:color w:val="000000"/>
                <w:sz w:val="22"/>
                <w:szCs w:val="22"/>
                <w:lang w:val="es-CO" w:eastAsia="es-CO"/>
              </w:rPr>
            </w:pPr>
            <w:r w:rsidRPr="0026475B">
              <w:rPr>
                <w:rFonts w:ascii="Arial" w:hAnsi="Arial" w:cs="Arial"/>
                <w:b/>
                <w:bCs/>
                <w:color w:val="000000"/>
                <w:sz w:val="22"/>
                <w:szCs w:val="22"/>
                <w:lang w:val="es-CO" w:eastAsia="es-CO"/>
              </w:rPr>
              <w:t>GGC-1033-2023</w:t>
            </w:r>
          </w:p>
        </w:tc>
      </w:tr>
      <w:tr w:rsidR="0026475B" w:rsidRPr="0026475B" w14:paraId="4BEDFD76" w14:textId="77777777" w:rsidTr="00C256A4">
        <w:trPr>
          <w:trHeight w:val="300"/>
          <w:jc w:val="center"/>
        </w:trPr>
        <w:tc>
          <w:tcPr>
            <w:tcW w:w="8300" w:type="dxa"/>
            <w:gridSpan w:val="2"/>
            <w:shd w:val="clear" w:color="000000" w:fill="AEAAAA"/>
            <w:noWrap/>
            <w:vAlign w:val="center"/>
            <w:hideMark/>
          </w:tcPr>
          <w:p w14:paraId="5BCC693C" w14:textId="77777777" w:rsidR="0026475B" w:rsidRPr="0026475B" w:rsidRDefault="0026475B" w:rsidP="0026475B">
            <w:pPr>
              <w:autoSpaceDE/>
              <w:autoSpaceDN/>
              <w:jc w:val="center"/>
              <w:rPr>
                <w:rFonts w:ascii="Arial" w:hAnsi="Arial" w:cs="Arial"/>
                <w:b/>
                <w:bCs/>
                <w:color w:val="000000"/>
                <w:sz w:val="18"/>
                <w:szCs w:val="18"/>
                <w:lang w:val="es-CO" w:eastAsia="es-CO"/>
              </w:rPr>
            </w:pPr>
            <w:r w:rsidRPr="0026475B">
              <w:rPr>
                <w:rFonts w:ascii="Arial" w:hAnsi="Arial" w:cs="Arial"/>
                <w:b/>
                <w:bCs/>
                <w:color w:val="000000"/>
                <w:sz w:val="18"/>
                <w:szCs w:val="18"/>
                <w:lang w:val="es-CO" w:eastAsia="es-CO"/>
              </w:rPr>
              <w:t>BALANCE FINANCIERO</w:t>
            </w:r>
          </w:p>
        </w:tc>
      </w:tr>
      <w:tr w:rsidR="0026475B" w:rsidRPr="0026475B" w14:paraId="41D2F504" w14:textId="77777777" w:rsidTr="00C256A4">
        <w:trPr>
          <w:trHeight w:val="300"/>
          <w:jc w:val="center"/>
        </w:trPr>
        <w:tc>
          <w:tcPr>
            <w:tcW w:w="6340" w:type="dxa"/>
            <w:shd w:val="clear" w:color="000000" w:fill="AEAAAA"/>
            <w:vAlign w:val="center"/>
            <w:hideMark/>
          </w:tcPr>
          <w:p w14:paraId="04216978" w14:textId="77777777" w:rsidR="0026475B" w:rsidRPr="0026475B" w:rsidRDefault="0026475B" w:rsidP="0026475B">
            <w:pPr>
              <w:autoSpaceDE/>
              <w:autoSpaceDN/>
              <w:jc w:val="center"/>
              <w:rPr>
                <w:rFonts w:ascii="Arial" w:hAnsi="Arial" w:cs="Arial"/>
                <w:b/>
                <w:bCs/>
                <w:color w:val="000000"/>
                <w:sz w:val="18"/>
                <w:szCs w:val="18"/>
                <w:lang w:val="es-CO" w:eastAsia="es-CO"/>
              </w:rPr>
            </w:pPr>
            <w:r w:rsidRPr="0026475B">
              <w:rPr>
                <w:rFonts w:ascii="Arial" w:hAnsi="Arial" w:cs="Arial"/>
                <w:b/>
                <w:bCs/>
                <w:color w:val="000000"/>
                <w:sz w:val="18"/>
                <w:szCs w:val="18"/>
                <w:lang w:val="es-CO" w:eastAsia="es-CO"/>
              </w:rPr>
              <w:t>CONCEPTO</w:t>
            </w:r>
          </w:p>
        </w:tc>
        <w:tc>
          <w:tcPr>
            <w:tcW w:w="1960" w:type="dxa"/>
            <w:shd w:val="clear" w:color="000000" w:fill="AEAAAA"/>
            <w:vAlign w:val="center"/>
            <w:hideMark/>
          </w:tcPr>
          <w:p w14:paraId="10D7CCA8" w14:textId="77777777" w:rsidR="0026475B" w:rsidRPr="0026475B" w:rsidRDefault="0026475B" w:rsidP="0026475B">
            <w:pPr>
              <w:autoSpaceDE/>
              <w:autoSpaceDN/>
              <w:jc w:val="center"/>
              <w:rPr>
                <w:rFonts w:ascii="Arial" w:hAnsi="Arial" w:cs="Arial"/>
                <w:b/>
                <w:bCs/>
                <w:color w:val="000000"/>
                <w:sz w:val="18"/>
                <w:szCs w:val="18"/>
                <w:lang w:val="es-CO" w:eastAsia="es-CO"/>
              </w:rPr>
            </w:pPr>
            <w:r w:rsidRPr="0026475B">
              <w:rPr>
                <w:rFonts w:ascii="Arial" w:hAnsi="Arial" w:cs="Arial"/>
                <w:b/>
                <w:bCs/>
                <w:color w:val="000000"/>
                <w:sz w:val="18"/>
                <w:szCs w:val="18"/>
                <w:lang w:val="es-CO" w:eastAsia="es-CO"/>
              </w:rPr>
              <w:t>VALOR COP$</w:t>
            </w:r>
          </w:p>
        </w:tc>
      </w:tr>
      <w:tr w:rsidR="0026475B" w:rsidRPr="0026475B" w14:paraId="61E865DC" w14:textId="77777777" w:rsidTr="00C256A4">
        <w:trPr>
          <w:trHeight w:val="300"/>
          <w:jc w:val="center"/>
        </w:trPr>
        <w:tc>
          <w:tcPr>
            <w:tcW w:w="6340" w:type="dxa"/>
            <w:vAlign w:val="center"/>
            <w:hideMark/>
          </w:tcPr>
          <w:p w14:paraId="550E65D4" w14:textId="77777777" w:rsidR="0026475B" w:rsidRPr="0026475B" w:rsidRDefault="0026475B" w:rsidP="0026475B">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CONTRATO</w:t>
            </w:r>
          </w:p>
        </w:tc>
        <w:tc>
          <w:tcPr>
            <w:tcW w:w="1960" w:type="dxa"/>
            <w:noWrap/>
            <w:vAlign w:val="center"/>
            <w:hideMark/>
          </w:tcPr>
          <w:p w14:paraId="24656BE1" w14:textId="77777777" w:rsidR="0026475B" w:rsidRPr="0026475B" w:rsidRDefault="0026475B" w:rsidP="0026475B">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$ 75.582.000,00</w:t>
            </w:r>
          </w:p>
        </w:tc>
      </w:tr>
      <w:tr w:rsidR="0026475B" w:rsidRPr="0026475B" w14:paraId="3A06417F" w14:textId="77777777" w:rsidTr="00C256A4">
        <w:trPr>
          <w:trHeight w:val="300"/>
          <w:jc w:val="center"/>
        </w:trPr>
        <w:tc>
          <w:tcPr>
            <w:tcW w:w="6340" w:type="dxa"/>
            <w:vAlign w:val="center"/>
            <w:hideMark/>
          </w:tcPr>
          <w:p w14:paraId="2B98A1EF" w14:textId="77777777" w:rsidR="0026475B" w:rsidRPr="0026475B" w:rsidRDefault="0026475B" w:rsidP="0026475B">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EJECUTADO MME (OBLIGADO)</w:t>
            </w:r>
          </w:p>
        </w:tc>
        <w:tc>
          <w:tcPr>
            <w:tcW w:w="1960" w:type="dxa"/>
            <w:noWrap/>
            <w:vAlign w:val="center"/>
            <w:hideMark/>
          </w:tcPr>
          <w:p w14:paraId="19890EB7" w14:textId="631A82DE" w:rsidR="0026475B" w:rsidRPr="0026475B" w:rsidRDefault="0026475B" w:rsidP="0026475B">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$ 75.582.000,00 </w:t>
            </w:r>
          </w:p>
        </w:tc>
      </w:tr>
      <w:tr w:rsidR="0026475B" w:rsidRPr="0026475B" w14:paraId="434AF09D" w14:textId="77777777" w:rsidTr="00C256A4">
        <w:trPr>
          <w:trHeight w:val="300"/>
          <w:jc w:val="center"/>
        </w:trPr>
        <w:tc>
          <w:tcPr>
            <w:tcW w:w="6340" w:type="dxa"/>
            <w:vAlign w:val="center"/>
            <w:hideMark/>
          </w:tcPr>
          <w:p w14:paraId="1D0B75C3" w14:textId="77777777" w:rsidR="0026475B" w:rsidRPr="0026475B" w:rsidRDefault="0026475B" w:rsidP="0026475B">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 xml:space="preserve">VALOR PAGADO MME </w:t>
            </w:r>
          </w:p>
        </w:tc>
        <w:tc>
          <w:tcPr>
            <w:tcW w:w="1960" w:type="dxa"/>
            <w:noWrap/>
            <w:vAlign w:val="center"/>
            <w:hideMark/>
          </w:tcPr>
          <w:p w14:paraId="5BB17E66" w14:textId="164E82F9" w:rsidR="0026475B" w:rsidRPr="0026475B" w:rsidRDefault="008A7362" w:rsidP="0026475B">
            <w:pPr>
              <w:autoSpaceDE/>
              <w:autoSpaceDN/>
              <w:jc w:val="right"/>
              <w:rPr>
                <w:rFonts w:ascii="Arial Narrow" w:hAnsi="Arial Narrow" w:cs="Calibri"/>
                <w:color w:val="000000"/>
                <w:sz w:val="18"/>
                <w:szCs w:val="18"/>
                <w:lang w:val="es-CO" w:eastAsia="es-CO"/>
              </w:rPr>
            </w:pPr>
            <w:ins w:id="10" w:author="LIBNY RAYO" w:date="2026-05-21T11:33:00Z" w16du:dateUtc="2026-05-21T16:33:00Z">
              <w:r>
                <w:rPr>
                  <w:rFonts w:ascii="Arial Narrow" w:hAnsi="Arial Narrow" w:cs="Calibri"/>
                  <w:color w:val="000000"/>
                  <w:sz w:val="18"/>
                  <w:szCs w:val="18"/>
                  <w:lang w:val="es-CO" w:eastAsia="es-CO"/>
                </w:rPr>
                <w:t xml:space="preserve"> </w:t>
              </w:r>
            </w:ins>
            <w:r w:rsidR="0026475B" w:rsidRPr="0026475B">
              <w:rPr>
                <w:rFonts w:ascii="Arial Narrow" w:hAnsi="Arial Narrow" w:cs="Calibri"/>
                <w:color w:val="000000"/>
                <w:sz w:val="18"/>
                <w:szCs w:val="18"/>
                <w:lang w:val="es-CO" w:eastAsia="es-CO"/>
              </w:rPr>
              <w:t xml:space="preserve"> $ 75.582.000,00 </w:t>
            </w:r>
          </w:p>
        </w:tc>
      </w:tr>
      <w:tr w:rsidR="003437FA" w:rsidRPr="0026475B" w14:paraId="3109F4F5" w14:textId="77777777" w:rsidTr="008A7362">
        <w:trPr>
          <w:trHeight w:val="300"/>
          <w:jc w:val="center"/>
        </w:trPr>
        <w:tc>
          <w:tcPr>
            <w:tcW w:w="6340" w:type="dxa"/>
            <w:vAlign w:val="center"/>
            <w:hideMark/>
          </w:tcPr>
          <w:p w14:paraId="2CFD7D8B"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EJECUTAR MME</w:t>
            </w:r>
          </w:p>
        </w:tc>
        <w:tc>
          <w:tcPr>
            <w:tcW w:w="1960" w:type="dxa"/>
            <w:noWrap/>
            <w:vAlign w:val="center"/>
            <w:hideMark/>
          </w:tcPr>
          <w:p w14:paraId="13C6146A" w14:textId="65485C7B"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3437FA" w:rsidRPr="0026475B" w14:paraId="1BB02685" w14:textId="77777777" w:rsidTr="008A7362">
        <w:trPr>
          <w:trHeight w:val="300"/>
          <w:jc w:val="center"/>
        </w:trPr>
        <w:tc>
          <w:tcPr>
            <w:tcW w:w="6340" w:type="dxa"/>
            <w:vAlign w:val="center"/>
            <w:hideMark/>
          </w:tcPr>
          <w:p w14:paraId="66073BA9"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PAGAR MME</w:t>
            </w:r>
          </w:p>
        </w:tc>
        <w:tc>
          <w:tcPr>
            <w:tcW w:w="1960" w:type="dxa"/>
            <w:noWrap/>
            <w:vAlign w:val="center"/>
            <w:hideMark/>
          </w:tcPr>
          <w:p w14:paraId="3E88A85F" w14:textId="32A4CAED"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26475B" w:rsidRPr="0026475B" w14:paraId="1C004976" w14:textId="77777777" w:rsidTr="008A7362">
        <w:trPr>
          <w:trHeight w:val="300"/>
          <w:jc w:val="center"/>
        </w:trPr>
        <w:tc>
          <w:tcPr>
            <w:tcW w:w="6340" w:type="dxa"/>
            <w:vAlign w:val="center"/>
            <w:hideMark/>
          </w:tcPr>
          <w:p w14:paraId="4FC28645" w14:textId="77777777" w:rsidR="0026475B" w:rsidRPr="0026475B" w:rsidRDefault="0026475B" w:rsidP="0026475B">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EJECUTADO (CONTRATISTA)</w:t>
            </w:r>
          </w:p>
        </w:tc>
        <w:tc>
          <w:tcPr>
            <w:tcW w:w="1960" w:type="dxa"/>
            <w:noWrap/>
            <w:vAlign w:val="center"/>
            <w:hideMark/>
          </w:tcPr>
          <w:p w14:paraId="74A5E99E" w14:textId="41891A8D" w:rsidR="0026475B" w:rsidRPr="0026475B" w:rsidRDefault="0026475B" w:rsidP="008A7362">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sidR="00B84730" w:rsidRPr="0026475B">
              <w:rPr>
                <w:rFonts w:ascii="Arial Narrow" w:hAnsi="Arial Narrow" w:cs="Calibri"/>
                <w:color w:val="000000"/>
                <w:sz w:val="18"/>
                <w:szCs w:val="18"/>
                <w:lang w:val="es-CO" w:eastAsia="es-CO"/>
              </w:rPr>
              <w:t xml:space="preserve">$ 75.582.000,00 </w:t>
            </w:r>
          </w:p>
        </w:tc>
      </w:tr>
      <w:tr w:rsidR="003437FA" w:rsidRPr="0026475B" w14:paraId="4B8D59C3" w14:textId="77777777" w:rsidTr="00F47B93">
        <w:trPr>
          <w:trHeight w:val="300"/>
          <w:jc w:val="center"/>
        </w:trPr>
        <w:tc>
          <w:tcPr>
            <w:tcW w:w="6340" w:type="dxa"/>
            <w:vAlign w:val="center"/>
            <w:hideMark/>
          </w:tcPr>
          <w:p w14:paraId="520EFF78"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NO EJECUTADO (CONTRATISTA)</w:t>
            </w:r>
          </w:p>
        </w:tc>
        <w:tc>
          <w:tcPr>
            <w:tcW w:w="1960" w:type="dxa"/>
            <w:noWrap/>
            <w:vAlign w:val="center"/>
            <w:hideMark/>
          </w:tcPr>
          <w:p w14:paraId="246B8300" w14:textId="2D446AA0"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3437FA" w:rsidRPr="0026475B" w14:paraId="6D7CE958" w14:textId="77777777" w:rsidTr="00F47B93">
        <w:trPr>
          <w:trHeight w:val="300"/>
          <w:jc w:val="center"/>
        </w:trPr>
        <w:tc>
          <w:tcPr>
            <w:tcW w:w="6340" w:type="dxa"/>
            <w:vAlign w:val="center"/>
            <w:hideMark/>
          </w:tcPr>
          <w:p w14:paraId="08B9619D"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POR REINTEGRAR (CONTRATISTA)</w:t>
            </w:r>
          </w:p>
        </w:tc>
        <w:tc>
          <w:tcPr>
            <w:tcW w:w="1960" w:type="dxa"/>
            <w:noWrap/>
            <w:vAlign w:val="center"/>
            <w:hideMark/>
          </w:tcPr>
          <w:p w14:paraId="4AE27A5C" w14:textId="0E543F25"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3437FA" w:rsidRPr="0026475B" w14:paraId="57106D9D" w14:textId="77777777" w:rsidTr="00F47B93">
        <w:trPr>
          <w:trHeight w:val="300"/>
          <w:jc w:val="center"/>
        </w:trPr>
        <w:tc>
          <w:tcPr>
            <w:tcW w:w="6340" w:type="dxa"/>
            <w:vAlign w:val="center"/>
            <w:hideMark/>
          </w:tcPr>
          <w:p w14:paraId="6C10D192"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REINTEGRADO (CONTRATISTA)</w:t>
            </w:r>
          </w:p>
        </w:tc>
        <w:tc>
          <w:tcPr>
            <w:tcW w:w="1960" w:type="dxa"/>
            <w:noWrap/>
            <w:vAlign w:val="center"/>
            <w:hideMark/>
          </w:tcPr>
          <w:p w14:paraId="5C44D0F0" w14:textId="18AD318E"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3437FA" w:rsidRPr="0026475B" w14:paraId="4C263ACD" w14:textId="77777777" w:rsidTr="00F47B93">
        <w:trPr>
          <w:trHeight w:val="300"/>
          <w:jc w:val="center"/>
        </w:trPr>
        <w:tc>
          <w:tcPr>
            <w:tcW w:w="6340" w:type="dxa"/>
            <w:vAlign w:val="center"/>
            <w:hideMark/>
          </w:tcPr>
          <w:p w14:paraId="2C4A057D"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(SI APLICA) (CONTRATISTA)</w:t>
            </w:r>
          </w:p>
        </w:tc>
        <w:tc>
          <w:tcPr>
            <w:tcW w:w="1960" w:type="dxa"/>
            <w:noWrap/>
            <w:vAlign w:val="center"/>
            <w:hideMark/>
          </w:tcPr>
          <w:p w14:paraId="2EC16401" w14:textId="50F99B25"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3437FA" w:rsidRPr="0026475B" w14:paraId="3D834C07" w14:textId="77777777" w:rsidTr="00F47B93">
        <w:trPr>
          <w:trHeight w:val="720"/>
          <w:jc w:val="center"/>
        </w:trPr>
        <w:tc>
          <w:tcPr>
            <w:tcW w:w="6340" w:type="dxa"/>
            <w:vAlign w:val="center"/>
            <w:hideMark/>
          </w:tcPr>
          <w:p w14:paraId="71AAAC67"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AJUSTE POR APLICACIÓN RESOLUCIÓN No. 40375 DEL 20 SEPTIEMBRE 2022 (SALDOS MENORES) PARA DEVOLUCIÓN DE RECURSOS (SI APLICA)</w:t>
            </w:r>
          </w:p>
        </w:tc>
        <w:tc>
          <w:tcPr>
            <w:tcW w:w="1960" w:type="dxa"/>
            <w:noWrap/>
            <w:vAlign w:val="center"/>
            <w:hideMark/>
          </w:tcPr>
          <w:p w14:paraId="3BA4D4C5" w14:textId="2B0BACE4"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3437FA" w:rsidRPr="0026475B" w14:paraId="791DAD71" w14:textId="77777777" w:rsidTr="00F47B93">
        <w:trPr>
          <w:trHeight w:val="720"/>
          <w:jc w:val="center"/>
        </w:trPr>
        <w:tc>
          <w:tcPr>
            <w:tcW w:w="6340" w:type="dxa"/>
            <w:vAlign w:val="center"/>
            <w:hideMark/>
          </w:tcPr>
          <w:p w14:paraId="710886CD"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RECURSOS APORTADOS DESPUÉS DEL AJUSTE RESOLUCIÓN 40375 DEL 20 SEPTIEMBRE 2022 (SI APLICA)</w:t>
            </w:r>
          </w:p>
        </w:tc>
        <w:tc>
          <w:tcPr>
            <w:tcW w:w="1960" w:type="dxa"/>
            <w:noWrap/>
            <w:vAlign w:val="center"/>
            <w:hideMark/>
          </w:tcPr>
          <w:p w14:paraId="6F2853A4" w14:textId="330A5C87"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3437FA" w:rsidRPr="0026475B" w14:paraId="63BFA72D" w14:textId="77777777" w:rsidTr="00F47B93">
        <w:trPr>
          <w:trHeight w:val="300"/>
          <w:jc w:val="center"/>
        </w:trPr>
        <w:tc>
          <w:tcPr>
            <w:tcW w:w="6340" w:type="dxa"/>
            <w:vAlign w:val="center"/>
            <w:hideMark/>
          </w:tcPr>
          <w:p w14:paraId="0293B36D"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RENDIMIENTOS FINANCIEROS (SI APLICA)</w:t>
            </w:r>
          </w:p>
        </w:tc>
        <w:tc>
          <w:tcPr>
            <w:tcW w:w="1960" w:type="dxa"/>
            <w:noWrap/>
            <w:vAlign w:val="center"/>
            <w:hideMark/>
          </w:tcPr>
          <w:p w14:paraId="77571B4F" w14:textId="3BAF35FB"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3437FA" w:rsidRPr="0026475B" w14:paraId="78B5AAE1" w14:textId="77777777" w:rsidTr="00F47B93">
        <w:trPr>
          <w:trHeight w:val="300"/>
          <w:jc w:val="center"/>
        </w:trPr>
        <w:tc>
          <w:tcPr>
            <w:tcW w:w="6340" w:type="dxa"/>
            <w:vAlign w:val="center"/>
            <w:hideMark/>
          </w:tcPr>
          <w:p w14:paraId="4A7D5578"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REINTEGRADO POR RENDIMIENTOS FINANCIEROS (SI APLICA)</w:t>
            </w:r>
          </w:p>
        </w:tc>
        <w:tc>
          <w:tcPr>
            <w:tcW w:w="1960" w:type="dxa"/>
            <w:noWrap/>
            <w:vAlign w:val="center"/>
            <w:hideMark/>
          </w:tcPr>
          <w:p w14:paraId="4544BA8E" w14:textId="3C934648"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3437FA" w:rsidRPr="0026475B" w14:paraId="2CC22DB1" w14:textId="77777777" w:rsidTr="00F47B93">
        <w:trPr>
          <w:trHeight w:val="480"/>
          <w:jc w:val="center"/>
        </w:trPr>
        <w:tc>
          <w:tcPr>
            <w:tcW w:w="6340" w:type="dxa"/>
            <w:vAlign w:val="center"/>
            <w:hideMark/>
          </w:tcPr>
          <w:p w14:paraId="6C697D03"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RENDIMIENTOS FINANCIEROS (SI APLICA)</w:t>
            </w:r>
          </w:p>
        </w:tc>
        <w:tc>
          <w:tcPr>
            <w:tcW w:w="1960" w:type="dxa"/>
            <w:noWrap/>
            <w:vAlign w:val="center"/>
            <w:hideMark/>
          </w:tcPr>
          <w:p w14:paraId="25EDBEEC" w14:textId="7984B2B8"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3437FA" w:rsidRPr="0026475B" w14:paraId="5F09DC7C" w14:textId="77777777" w:rsidTr="00F47B93">
        <w:trPr>
          <w:trHeight w:val="720"/>
          <w:jc w:val="center"/>
        </w:trPr>
        <w:tc>
          <w:tcPr>
            <w:tcW w:w="6340" w:type="dxa"/>
            <w:vAlign w:val="center"/>
            <w:hideMark/>
          </w:tcPr>
          <w:p w14:paraId="305F9D7E"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AJUSTE POR APLICACION RESOLUCIÓN No. 40375 DEL 20 SEPTIEMBRE 2022 (SALDOS MENORES) PARA REINTEGRO RENDIMIENTOS FINANCIEROS (SI APLICA)</w:t>
            </w:r>
          </w:p>
        </w:tc>
        <w:tc>
          <w:tcPr>
            <w:tcW w:w="1960" w:type="dxa"/>
            <w:noWrap/>
            <w:vAlign w:val="center"/>
            <w:hideMark/>
          </w:tcPr>
          <w:p w14:paraId="5F29BB78" w14:textId="2C4C11B6" w:rsidR="003437FA" w:rsidRPr="0026475B" w:rsidRDefault="003437FA" w:rsidP="003437FA">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3437FA" w:rsidRPr="0026475B" w14:paraId="11025ADC" w14:textId="77777777" w:rsidTr="00C256A4">
        <w:trPr>
          <w:trHeight w:val="720"/>
          <w:jc w:val="center"/>
        </w:trPr>
        <w:tc>
          <w:tcPr>
            <w:tcW w:w="6340" w:type="dxa"/>
            <w:vAlign w:val="center"/>
            <w:hideMark/>
          </w:tcPr>
          <w:p w14:paraId="185C5E7C"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POR RENDIMIENTOS FINANCIEROS DESPUES DEL AJUSTE RESOLUCIÓN No: 40375 DEL 20 SEPTIEMBRE 2022 (SI APLICA)</w:t>
            </w:r>
          </w:p>
        </w:tc>
        <w:tc>
          <w:tcPr>
            <w:tcW w:w="1960" w:type="dxa"/>
            <w:noWrap/>
            <w:vAlign w:val="center"/>
            <w:hideMark/>
          </w:tcPr>
          <w:p w14:paraId="2AA181EE" w14:textId="0C8865F9" w:rsidR="003437FA" w:rsidRPr="0026475B" w:rsidRDefault="003437FA" w:rsidP="003437FA">
            <w:pPr>
              <w:autoSpaceDE/>
              <w:autoSpaceDN/>
              <w:jc w:val="right"/>
              <w:rPr>
                <w:rFonts w:ascii="Arial Narrow" w:hAnsi="Arial Narrow" w:cs="Calibri"/>
                <w:color w:val="000000"/>
                <w:sz w:val="16"/>
                <w:szCs w:val="16"/>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3437FA" w:rsidRPr="0026475B" w14:paraId="3A1158AB" w14:textId="77777777" w:rsidTr="008A7362">
        <w:trPr>
          <w:trHeight w:val="300"/>
          <w:jc w:val="center"/>
        </w:trPr>
        <w:tc>
          <w:tcPr>
            <w:tcW w:w="6340" w:type="dxa"/>
            <w:vAlign w:val="center"/>
            <w:hideMark/>
          </w:tcPr>
          <w:p w14:paraId="226463C5" w14:textId="77777777" w:rsidR="003437FA" w:rsidRPr="0026475B" w:rsidRDefault="003437FA" w:rsidP="003437FA">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SALDO A LIBERAR (SI APLICA)</w:t>
            </w:r>
          </w:p>
        </w:tc>
        <w:tc>
          <w:tcPr>
            <w:tcW w:w="1960" w:type="dxa"/>
            <w:noWrap/>
            <w:vAlign w:val="center"/>
            <w:hideMark/>
          </w:tcPr>
          <w:p w14:paraId="005438BD" w14:textId="4DD2025B" w:rsidR="003437FA" w:rsidRPr="0026475B" w:rsidRDefault="003437FA" w:rsidP="003437FA">
            <w:pPr>
              <w:autoSpaceDE/>
              <w:autoSpaceDN/>
              <w:jc w:val="right"/>
              <w:rPr>
                <w:rFonts w:ascii="Arial Narrow" w:hAnsi="Arial Narrow" w:cs="Calibri"/>
                <w:color w:val="000000"/>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bl>
    <w:p w14:paraId="184F6DFC" w14:textId="77777777" w:rsidR="00F7616D" w:rsidRPr="008A7362" w:rsidRDefault="00F7616D" w:rsidP="00F7616D">
      <w:pPr>
        <w:autoSpaceDE/>
        <w:autoSpaceDN/>
        <w:snapToGrid w:val="0"/>
        <w:spacing w:after="200" w:line="276" w:lineRule="auto"/>
        <w:jc w:val="both"/>
        <w:rPr>
          <w:rFonts w:ascii="Arial" w:hAnsi="Arial" w:cs="Arial"/>
          <w:b/>
          <w:sz w:val="22"/>
          <w:szCs w:val="22"/>
        </w:rPr>
      </w:pPr>
    </w:p>
    <w:p w14:paraId="54CA0B52" w14:textId="492FF11B" w:rsidR="00FF499A" w:rsidRPr="003437FA" w:rsidRDefault="00FF499A" w:rsidP="009F0714">
      <w:pPr>
        <w:pStyle w:val="Prrafodelista"/>
        <w:numPr>
          <w:ilvl w:val="0"/>
          <w:numId w:val="1"/>
        </w:numPr>
        <w:autoSpaceDE/>
        <w:autoSpaceDN/>
        <w:snapToGrid w:val="0"/>
        <w:spacing w:after="200" w:line="276" w:lineRule="auto"/>
        <w:jc w:val="both"/>
        <w:rPr>
          <w:rFonts w:ascii="Arial" w:hAnsi="Arial" w:cs="Arial"/>
          <w:b/>
          <w:color w:val="000000" w:themeColor="text1"/>
          <w:sz w:val="22"/>
          <w:szCs w:val="22"/>
        </w:rPr>
      </w:pPr>
      <w:r w:rsidRPr="009F0714">
        <w:rPr>
          <w:rFonts w:ascii="Arial" w:hAnsi="Arial" w:cs="Arial"/>
          <w:b/>
          <w:color w:val="000000" w:themeColor="text1"/>
          <w:sz w:val="22"/>
          <w:szCs w:val="22"/>
        </w:rPr>
        <w:lastRenderedPageBreak/>
        <w:t xml:space="preserve">RENDIMIENTOS FINANCIEROS Y SU INGRESO AL TESORO NACIONAL: </w:t>
      </w:r>
      <w:r w:rsidRPr="008A7362">
        <w:rPr>
          <w:rFonts w:ascii="Arial" w:hAnsi="Arial" w:cs="Arial"/>
          <w:bCs/>
          <w:color w:val="000000" w:themeColor="text1"/>
          <w:sz w:val="22"/>
          <w:szCs w:val="22"/>
        </w:rPr>
        <w:t>N</w:t>
      </w:r>
      <w:r w:rsidR="003437FA">
        <w:rPr>
          <w:rFonts w:ascii="Arial" w:hAnsi="Arial" w:cs="Arial"/>
          <w:bCs/>
          <w:color w:val="000000" w:themeColor="text1"/>
          <w:sz w:val="22"/>
          <w:szCs w:val="22"/>
        </w:rPr>
        <w:t>O APLICA</w:t>
      </w:r>
    </w:p>
    <w:p w14:paraId="1DE36FF4" w14:textId="77777777" w:rsidR="003437FA" w:rsidRPr="009F0714" w:rsidRDefault="003437FA" w:rsidP="003437FA">
      <w:pPr>
        <w:pStyle w:val="Prrafodelista"/>
        <w:autoSpaceDE/>
        <w:autoSpaceDN/>
        <w:snapToGrid w:val="0"/>
        <w:spacing w:after="200" w:line="276" w:lineRule="auto"/>
        <w:ind w:left="644"/>
        <w:jc w:val="both"/>
        <w:rPr>
          <w:rFonts w:ascii="Arial" w:hAnsi="Arial" w:cs="Arial"/>
          <w:b/>
          <w:color w:val="000000" w:themeColor="text1"/>
          <w:sz w:val="22"/>
          <w:szCs w:val="22"/>
        </w:rPr>
      </w:pPr>
    </w:p>
    <w:p w14:paraId="784F6484" w14:textId="5E4D06E3" w:rsidR="003437FA" w:rsidRPr="003437FA" w:rsidRDefault="00FF499A" w:rsidP="003437FA">
      <w:pPr>
        <w:pStyle w:val="Prrafodelista"/>
        <w:numPr>
          <w:ilvl w:val="0"/>
          <w:numId w:val="1"/>
        </w:numPr>
        <w:autoSpaceDE/>
        <w:autoSpaceDN/>
        <w:snapToGrid w:val="0"/>
        <w:spacing w:after="200" w:line="276" w:lineRule="auto"/>
        <w:jc w:val="both"/>
        <w:rPr>
          <w:rFonts w:ascii="Arial" w:hAnsi="Arial" w:cs="Arial"/>
          <w:b/>
          <w:color w:val="000000" w:themeColor="text1"/>
          <w:sz w:val="22"/>
          <w:szCs w:val="22"/>
        </w:rPr>
      </w:pPr>
      <w:r w:rsidRPr="008A7362">
        <w:rPr>
          <w:rFonts w:ascii="Arial" w:hAnsi="Arial" w:cs="Arial"/>
          <w:b/>
          <w:sz w:val="22"/>
          <w:szCs w:val="22"/>
        </w:rPr>
        <w:t xml:space="preserve">EJECUCIÓN DE LOS RECURSOS POR PARTE DEL TERCERO APORTADOS POR EL MINISTERIO: </w:t>
      </w:r>
      <w:r w:rsidRPr="009F0714">
        <w:rPr>
          <w:rFonts w:ascii="Arial" w:hAnsi="Arial" w:cs="Arial"/>
          <w:bCs/>
          <w:sz w:val="22"/>
          <w:szCs w:val="22"/>
        </w:rPr>
        <w:t>N</w:t>
      </w:r>
      <w:r w:rsidR="003437FA">
        <w:rPr>
          <w:rFonts w:ascii="Arial" w:hAnsi="Arial" w:cs="Arial"/>
          <w:bCs/>
          <w:sz w:val="22"/>
          <w:szCs w:val="22"/>
        </w:rPr>
        <w:t>O APLICA</w:t>
      </w:r>
    </w:p>
    <w:p w14:paraId="403F874C" w14:textId="77777777" w:rsidR="003437FA" w:rsidRPr="003437FA" w:rsidRDefault="003437FA" w:rsidP="003437FA">
      <w:pPr>
        <w:pStyle w:val="Prrafodelista"/>
        <w:rPr>
          <w:rFonts w:ascii="Arial" w:hAnsi="Arial" w:cs="Arial"/>
          <w:b/>
          <w:color w:val="000000" w:themeColor="text1"/>
          <w:sz w:val="22"/>
          <w:szCs w:val="22"/>
        </w:rPr>
      </w:pPr>
    </w:p>
    <w:p w14:paraId="53F02EC8" w14:textId="77777777" w:rsidR="003437FA" w:rsidRPr="003437FA" w:rsidRDefault="003437FA" w:rsidP="003437FA">
      <w:pPr>
        <w:pStyle w:val="Prrafodelista"/>
        <w:autoSpaceDE/>
        <w:autoSpaceDN/>
        <w:snapToGrid w:val="0"/>
        <w:spacing w:after="200" w:line="276" w:lineRule="auto"/>
        <w:ind w:left="644"/>
        <w:jc w:val="both"/>
        <w:rPr>
          <w:rFonts w:ascii="Arial" w:hAnsi="Arial" w:cs="Arial"/>
          <w:b/>
          <w:color w:val="000000" w:themeColor="text1"/>
          <w:sz w:val="22"/>
          <w:szCs w:val="22"/>
        </w:rPr>
      </w:pPr>
    </w:p>
    <w:p w14:paraId="4D6C0246" w14:textId="54998690" w:rsidR="009F0714" w:rsidRPr="003437FA" w:rsidRDefault="00F7616D" w:rsidP="008A7362">
      <w:pPr>
        <w:pStyle w:val="Prrafodelista"/>
        <w:numPr>
          <w:ilvl w:val="0"/>
          <w:numId w:val="1"/>
        </w:numPr>
        <w:autoSpaceDE/>
        <w:autoSpaceDN/>
        <w:snapToGrid w:val="0"/>
        <w:spacing w:after="200" w:line="276" w:lineRule="auto"/>
        <w:jc w:val="both"/>
        <w:rPr>
          <w:rFonts w:ascii="Arial" w:hAnsi="Arial" w:cs="Arial"/>
          <w:b/>
          <w:color w:val="000000" w:themeColor="text1"/>
          <w:sz w:val="22"/>
          <w:szCs w:val="22"/>
        </w:rPr>
      </w:pPr>
      <w:r w:rsidRPr="008A7362">
        <w:rPr>
          <w:rFonts w:ascii="Arial" w:hAnsi="Arial" w:cs="Arial"/>
          <w:b/>
          <w:sz w:val="22"/>
          <w:szCs w:val="22"/>
        </w:rPr>
        <w:t xml:space="preserve">REINTEGRO DE RECURSOS NO EJECUTADOS: </w:t>
      </w:r>
      <w:r w:rsidRPr="008A7362">
        <w:rPr>
          <w:rFonts w:ascii="Arial" w:hAnsi="Arial" w:cs="Arial"/>
          <w:bCs/>
          <w:sz w:val="22"/>
          <w:szCs w:val="22"/>
        </w:rPr>
        <w:t>N</w:t>
      </w:r>
      <w:r w:rsidR="003437FA">
        <w:rPr>
          <w:rFonts w:ascii="Arial" w:hAnsi="Arial" w:cs="Arial"/>
          <w:bCs/>
          <w:sz w:val="22"/>
          <w:szCs w:val="22"/>
        </w:rPr>
        <w:t>O APLICA</w:t>
      </w:r>
    </w:p>
    <w:p w14:paraId="263CF7FC" w14:textId="77777777" w:rsidR="003437FA" w:rsidRPr="003437FA" w:rsidRDefault="003437FA" w:rsidP="003437FA">
      <w:pPr>
        <w:pStyle w:val="Prrafodelista"/>
        <w:autoSpaceDE/>
        <w:autoSpaceDN/>
        <w:snapToGrid w:val="0"/>
        <w:spacing w:after="200" w:line="276" w:lineRule="auto"/>
        <w:ind w:left="644"/>
        <w:jc w:val="both"/>
        <w:rPr>
          <w:rFonts w:ascii="Arial" w:hAnsi="Arial" w:cs="Arial"/>
          <w:b/>
          <w:color w:val="000000" w:themeColor="text1"/>
          <w:sz w:val="22"/>
          <w:szCs w:val="22"/>
        </w:rPr>
      </w:pPr>
    </w:p>
    <w:p w14:paraId="5FBFF3CF" w14:textId="4EF61DB9" w:rsidR="003437FA" w:rsidRPr="003437FA" w:rsidRDefault="00F11DBF" w:rsidP="008A7362">
      <w:pPr>
        <w:pStyle w:val="Prrafodelista"/>
        <w:numPr>
          <w:ilvl w:val="0"/>
          <w:numId w:val="1"/>
        </w:numPr>
        <w:jc w:val="both"/>
        <w:rPr>
          <w:rFonts w:ascii="Arial" w:hAnsi="Arial" w:cs="Arial"/>
          <w:sz w:val="22"/>
          <w:szCs w:val="22"/>
        </w:rPr>
      </w:pPr>
      <w:commentRangeStart w:id="11"/>
      <w:r w:rsidRPr="008A7362">
        <w:rPr>
          <w:rFonts w:ascii="Arial" w:hAnsi="Arial" w:cs="Arial"/>
          <w:color w:val="000000" w:themeColor="text1"/>
          <w:sz w:val="22"/>
          <w:szCs w:val="22"/>
        </w:rPr>
        <w:t>Que, la certificación de cumplimiento suscrit</w:t>
      </w:r>
      <w:ins w:id="12" w:author="SONIA PAOLA GARCIA CONTRERAS" w:date="2026-06-01T17:02:00Z" w16du:dateUtc="2026-06-01T22:02:00Z">
        <w:r w:rsidR="00630327">
          <w:rPr>
            <w:rFonts w:ascii="Arial" w:hAnsi="Arial" w:cs="Arial"/>
            <w:color w:val="000000" w:themeColor="text1"/>
            <w:sz w:val="22"/>
            <w:szCs w:val="22"/>
          </w:rPr>
          <w:t>a</w:t>
        </w:r>
      </w:ins>
      <w:del w:id="13" w:author="SONIA PAOLA GARCIA CONTRERAS" w:date="2026-06-01T17:02:00Z" w16du:dateUtc="2026-06-01T22:02:00Z">
        <w:r w:rsidR="00C256A4" w:rsidRPr="008A7362" w:rsidDel="00630327">
          <w:rPr>
            <w:rFonts w:ascii="Arial" w:hAnsi="Arial" w:cs="Arial"/>
            <w:color w:val="000000" w:themeColor="text1"/>
            <w:sz w:val="22"/>
            <w:szCs w:val="22"/>
          </w:rPr>
          <w:delText>o</w:delText>
        </w:r>
      </w:del>
      <w:r w:rsidRPr="008A7362">
        <w:rPr>
          <w:rFonts w:ascii="Arial" w:hAnsi="Arial" w:cs="Arial"/>
          <w:color w:val="000000" w:themeColor="text1"/>
          <w:sz w:val="22"/>
          <w:szCs w:val="22"/>
        </w:rPr>
        <w:t xml:space="preserve"> por </w:t>
      </w:r>
      <w:ins w:id="14" w:author="SONIA PAOLA GARCIA CONTRERAS" w:date="2026-06-01T17:02:00Z" w16du:dateUtc="2026-06-01T22:02:00Z">
        <w:r w:rsidR="00630327">
          <w:rPr>
            <w:rFonts w:ascii="Arial" w:hAnsi="Arial" w:cs="Arial"/>
            <w:color w:val="000000" w:themeColor="text1"/>
            <w:sz w:val="22"/>
            <w:szCs w:val="22"/>
          </w:rPr>
          <w:t xml:space="preserve">la </w:t>
        </w:r>
      </w:ins>
      <w:del w:id="15" w:author="SONIA PAOLA GARCIA CONTRERAS" w:date="2026-06-01T17:02:00Z" w16du:dateUtc="2026-06-01T22:02:00Z">
        <w:r w:rsidRPr="008A7362" w:rsidDel="00630327">
          <w:rPr>
            <w:rFonts w:ascii="Arial" w:hAnsi="Arial" w:cs="Arial"/>
            <w:color w:val="000000" w:themeColor="text1"/>
            <w:sz w:val="22"/>
            <w:szCs w:val="22"/>
          </w:rPr>
          <w:delText xml:space="preserve">el </w:delText>
        </w:r>
      </w:del>
      <w:r w:rsidRPr="008A7362">
        <w:rPr>
          <w:rFonts w:ascii="Arial" w:hAnsi="Arial" w:cs="Arial"/>
          <w:color w:val="000000" w:themeColor="text1"/>
          <w:sz w:val="22"/>
          <w:szCs w:val="22"/>
        </w:rPr>
        <w:t>supervisor</w:t>
      </w:r>
      <w:ins w:id="16" w:author="SONIA PAOLA GARCIA CONTRERAS" w:date="2026-06-01T17:02:00Z" w16du:dateUtc="2026-06-01T22:02:00Z">
        <w:r w:rsidR="00630327">
          <w:rPr>
            <w:rFonts w:ascii="Arial" w:hAnsi="Arial" w:cs="Arial"/>
            <w:color w:val="000000" w:themeColor="text1"/>
            <w:sz w:val="22"/>
            <w:szCs w:val="22"/>
          </w:rPr>
          <w:t>a</w:t>
        </w:r>
      </w:ins>
      <w:r w:rsidRPr="008A7362">
        <w:rPr>
          <w:rFonts w:ascii="Arial" w:hAnsi="Arial" w:cs="Arial"/>
          <w:color w:val="000000" w:themeColor="text1"/>
          <w:sz w:val="22"/>
          <w:szCs w:val="22"/>
        </w:rPr>
        <w:t xml:space="preserve"> del contrato con memorando radicado No. </w:t>
      </w:r>
      <w:r w:rsidR="00C256A4" w:rsidRPr="008A7362">
        <w:rPr>
          <w:rFonts w:ascii="Arial" w:hAnsi="Arial" w:cs="Arial"/>
          <w:b/>
          <w:bCs/>
          <w:sz w:val="22"/>
          <w:szCs w:val="22"/>
        </w:rPr>
        <w:t>3-2025-013429</w:t>
      </w:r>
      <w:r w:rsidR="00C256A4" w:rsidRPr="008A7362">
        <w:rPr>
          <w:rFonts w:ascii="Arial" w:hAnsi="Arial" w:cs="Arial"/>
          <w:sz w:val="22"/>
          <w:szCs w:val="22"/>
        </w:rPr>
        <w:t xml:space="preserve"> </w:t>
      </w:r>
      <w:r w:rsidRPr="008A7362">
        <w:rPr>
          <w:rFonts w:ascii="Arial" w:hAnsi="Arial" w:cs="Arial"/>
          <w:color w:val="000000" w:themeColor="text1"/>
          <w:sz w:val="22"/>
          <w:szCs w:val="22"/>
        </w:rPr>
        <w:t>de fecha</w:t>
      </w:r>
      <w:r w:rsidRPr="008A7362">
        <w:rPr>
          <w:rFonts w:ascii="Arial" w:hAnsi="Arial" w:cs="Arial"/>
          <w:b/>
          <w:bCs/>
          <w:color w:val="000000" w:themeColor="text1"/>
          <w:sz w:val="22"/>
          <w:szCs w:val="22"/>
        </w:rPr>
        <w:t xml:space="preserve"> </w:t>
      </w:r>
      <w:r w:rsidR="00C256A4" w:rsidRPr="008A7362">
        <w:rPr>
          <w:rFonts w:ascii="Arial" w:hAnsi="Arial" w:cs="Arial"/>
          <w:sz w:val="22"/>
          <w:szCs w:val="22"/>
        </w:rPr>
        <w:t>7 de abril del 2025</w:t>
      </w:r>
      <w:r w:rsidRPr="008A7362">
        <w:rPr>
          <w:rFonts w:ascii="Arial" w:hAnsi="Arial" w:cs="Arial"/>
          <w:color w:val="AEAAAA" w:themeColor="background2" w:themeShade="BF"/>
          <w:sz w:val="22"/>
          <w:szCs w:val="22"/>
        </w:rPr>
        <w:t>,</w:t>
      </w:r>
      <w:r w:rsidRPr="008A7362">
        <w:rPr>
          <w:rFonts w:ascii="Arial" w:hAnsi="Arial" w:cs="Arial"/>
          <w:b/>
          <w:bCs/>
          <w:color w:val="AEAAAA" w:themeColor="background2" w:themeShade="BF"/>
          <w:sz w:val="22"/>
          <w:szCs w:val="22"/>
        </w:rPr>
        <w:t xml:space="preserve"> </w:t>
      </w:r>
      <w:r w:rsidRPr="008A7362">
        <w:rPr>
          <w:rFonts w:ascii="Arial" w:hAnsi="Arial" w:cs="Arial"/>
          <w:color w:val="000000" w:themeColor="text1"/>
          <w:sz w:val="22"/>
          <w:szCs w:val="22"/>
        </w:rPr>
        <w:t xml:space="preserve">manifestó el cumplimiento de las obligaciones por parte de </w:t>
      </w:r>
      <w:r w:rsidR="00C256A4" w:rsidRPr="008A7362">
        <w:rPr>
          <w:rFonts w:ascii="Arial" w:hAnsi="Arial" w:cs="Arial"/>
          <w:color w:val="000000" w:themeColor="text1"/>
          <w:sz w:val="22"/>
          <w:szCs w:val="22"/>
        </w:rPr>
        <w:t>PERMODA LTDA.</w:t>
      </w:r>
      <w:commentRangeEnd w:id="11"/>
      <w:r w:rsidR="00630327" w:rsidRPr="003437FA">
        <w:rPr>
          <w:rStyle w:val="Refdecomentario"/>
          <w:rFonts w:ascii="Arial" w:hAnsi="Arial" w:cs="Arial"/>
          <w:sz w:val="22"/>
          <w:szCs w:val="22"/>
        </w:rPr>
        <w:commentReference w:id="11"/>
      </w:r>
    </w:p>
    <w:p w14:paraId="61F935C5" w14:textId="77777777" w:rsidR="003437FA" w:rsidRPr="003437FA" w:rsidRDefault="003437FA" w:rsidP="003437FA">
      <w:pPr>
        <w:pStyle w:val="Prrafodelista"/>
        <w:rPr>
          <w:rFonts w:ascii="Arial" w:hAnsi="Arial" w:cs="Arial"/>
          <w:b/>
          <w:bCs/>
          <w:sz w:val="22"/>
          <w:szCs w:val="22"/>
        </w:rPr>
      </w:pPr>
    </w:p>
    <w:p w14:paraId="74815EEA" w14:textId="0380129F" w:rsidR="00F11DBF" w:rsidRPr="008A7362" w:rsidRDefault="00F11DBF" w:rsidP="008A7362">
      <w:pPr>
        <w:pStyle w:val="Prrafodelista"/>
        <w:numPr>
          <w:ilvl w:val="0"/>
          <w:numId w:val="1"/>
        </w:numPr>
        <w:jc w:val="both"/>
        <w:rPr>
          <w:rFonts w:ascii="Arial" w:hAnsi="Arial" w:cs="Arial"/>
          <w:sz w:val="22"/>
          <w:szCs w:val="22"/>
        </w:rPr>
      </w:pPr>
      <w:commentRangeStart w:id="17"/>
      <w:r w:rsidRPr="008A7362">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8A7362">
        <w:rPr>
          <w:rFonts w:ascii="Arial" w:hAnsi="Arial" w:cs="Arial"/>
          <w:b/>
          <w:sz w:val="22"/>
          <w:szCs w:val="22"/>
          <w:lang w:val="es-MX"/>
        </w:rPr>
        <w:t>EL CONTRATISTA</w:t>
      </w:r>
      <w:r w:rsidRPr="008A7362">
        <w:rPr>
          <w:rFonts w:ascii="Arial" w:hAnsi="Arial" w:cs="Arial"/>
          <w:b/>
          <w:sz w:val="22"/>
          <w:szCs w:val="22"/>
        </w:rPr>
        <w:t xml:space="preserve"> </w:t>
      </w:r>
      <w:r w:rsidRPr="008A7362">
        <w:rPr>
          <w:rFonts w:ascii="Arial" w:hAnsi="Arial" w:cs="Arial"/>
          <w:sz w:val="22"/>
          <w:szCs w:val="22"/>
          <w:lang w:val="es-CO" w:eastAsia="es-CO"/>
        </w:rPr>
        <w:t xml:space="preserve">durante toda su vigencia, </w:t>
      </w:r>
      <w:r w:rsidRPr="008A7362">
        <w:rPr>
          <w:rFonts w:ascii="Arial" w:hAnsi="Arial" w:cs="Arial"/>
          <w:sz w:val="22"/>
          <w:szCs w:val="22"/>
        </w:rPr>
        <w:t>lo cual se acreditó mediante las certificaciones expedidas</w:t>
      </w:r>
      <w:r w:rsidR="00C256A4" w:rsidRPr="008A7362">
        <w:rPr>
          <w:rFonts w:ascii="Arial" w:hAnsi="Arial" w:cs="Arial"/>
          <w:sz w:val="22"/>
          <w:szCs w:val="22"/>
        </w:rPr>
        <w:t xml:space="preserve"> </w:t>
      </w:r>
      <w:r w:rsidRPr="008A7362">
        <w:rPr>
          <w:rFonts w:ascii="Arial" w:hAnsi="Arial" w:cs="Arial"/>
          <w:sz w:val="22"/>
          <w:szCs w:val="22"/>
          <w:lang w:val="es-CO" w:eastAsia="es-CO"/>
        </w:rPr>
        <w:t xml:space="preserve">y allegadas por </w:t>
      </w:r>
      <w:r w:rsidR="001E4A65" w:rsidRPr="008A7362">
        <w:rPr>
          <w:rFonts w:ascii="Arial" w:hAnsi="Arial" w:cs="Arial"/>
          <w:sz w:val="22"/>
          <w:szCs w:val="22"/>
          <w:lang w:val="es-CO" w:eastAsia="es-CO"/>
        </w:rPr>
        <w:t>este</w:t>
      </w:r>
      <w:r w:rsidRPr="008A7362">
        <w:rPr>
          <w:rFonts w:ascii="Arial" w:hAnsi="Arial" w:cs="Arial"/>
          <w:sz w:val="22"/>
          <w:szCs w:val="22"/>
          <w:lang w:val="es-CO" w:eastAsia="es-CO"/>
        </w:rPr>
        <w:t xml:space="preserve"> último para el trámite de cada pago</w:t>
      </w:r>
      <w:r w:rsidR="00C256A4" w:rsidRPr="008A7362">
        <w:rPr>
          <w:rFonts w:ascii="Arial" w:hAnsi="Arial" w:cs="Arial"/>
          <w:color w:val="A6A6A6" w:themeColor="background1" w:themeShade="A6"/>
          <w:sz w:val="22"/>
          <w:szCs w:val="22"/>
        </w:rPr>
        <w:t xml:space="preserve">, </w:t>
      </w:r>
      <w:r w:rsidRPr="008A7362">
        <w:rPr>
          <w:rFonts w:ascii="Arial" w:hAnsi="Arial" w:cs="Arial"/>
          <w:sz w:val="22"/>
          <w:szCs w:val="22"/>
          <w:lang w:val="es-CO" w:eastAsia="es-CO"/>
        </w:rPr>
        <w:t xml:space="preserve">así mismo </w:t>
      </w:r>
      <w:r w:rsidRPr="008A7362">
        <w:rPr>
          <w:rFonts w:ascii="Arial" w:hAnsi="Arial" w:cs="Arial"/>
          <w:b/>
          <w:sz w:val="22"/>
          <w:szCs w:val="22"/>
          <w:lang w:val="es-MX"/>
        </w:rPr>
        <w:t>EL CONTRATISTA</w:t>
      </w:r>
      <w:r w:rsidRPr="008A7362">
        <w:rPr>
          <w:rFonts w:ascii="Arial" w:hAnsi="Arial" w:cs="Arial"/>
          <w:b/>
          <w:sz w:val="22"/>
          <w:szCs w:val="22"/>
        </w:rPr>
        <w:t xml:space="preserve"> </w:t>
      </w:r>
      <w:r w:rsidRPr="008A7362">
        <w:rPr>
          <w:rFonts w:ascii="Arial" w:hAnsi="Arial" w:cs="Arial"/>
          <w:sz w:val="22"/>
          <w:szCs w:val="22"/>
          <w:lang w:val="es-CO" w:eastAsia="es-CO"/>
        </w:rPr>
        <w:t>certifica que está al día respecto a estas obligaciones hasta la fecha de suscripción de este documento</w:t>
      </w:r>
      <w:r w:rsidR="00F714C2" w:rsidRPr="008A7362">
        <w:rPr>
          <w:rFonts w:ascii="Arial" w:hAnsi="Arial" w:cs="Arial"/>
          <w:sz w:val="22"/>
          <w:szCs w:val="22"/>
          <w:lang w:val="es-CO" w:eastAsia="es-CO"/>
        </w:rPr>
        <w:t>.</w:t>
      </w:r>
      <w:r w:rsidRPr="008A7362">
        <w:rPr>
          <w:rFonts w:ascii="Arial" w:hAnsi="Arial" w:cs="Arial"/>
          <w:sz w:val="22"/>
          <w:szCs w:val="22"/>
        </w:rPr>
        <w:t xml:space="preserve">Que, para realizar los desembolsos por parte de </w:t>
      </w:r>
      <w:r w:rsidRPr="008A7362">
        <w:rPr>
          <w:rFonts w:ascii="Arial" w:hAnsi="Arial" w:cs="Arial"/>
          <w:b/>
          <w:bCs/>
          <w:sz w:val="22"/>
          <w:szCs w:val="22"/>
        </w:rPr>
        <w:t xml:space="preserve">EL </w:t>
      </w:r>
      <w:r w:rsidRPr="008A7362">
        <w:rPr>
          <w:rFonts w:ascii="Arial" w:hAnsi="Arial" w:cs="Arial"/>
          <w:b/>
          <w:sz w:val="22"/>
          <w:szCs w:val="22"/>
        </w:rPr>
        <w:t>MINISTERIO</w:t>
      </w:r>
      <w:r w:rsidRPr="008A7362">
        <w:rPr>
          <w:rFonts w:ascii="Arial" w:hAnsi="Arial" w:cs="Arial"/>
          <w:sz w:val="22"/>
          <w:szCs w:val="22"/>
        </w:rPr>
        <w:t xml:space="preserve">, </w:t>
      </w:r>
      <w:r w:rsidRPr="008A7362">
        <w:rPr>
          <w:rFonts w:ascii="Arial" w:hAnsi="Arial" w:cs="Arial"/>
          <w:b/>
          <w:sz w:val="22"/>
          <w:szCs w:val="22"/>
        </w:rPr>
        <w:t>EL CONTRATISTA</w:t>
      </w:r>
      <w:r w:rsidRPr="008A7362">
        <w:rPr>
          <w:rFonts w:ascii="Arial" w:hAnsi="Arial" w:cs="Arial"/>
          <w:sz w:val="22"/>
          <w:szCs w:val="22"/>
        </w:rPr>
        <w:t xml:space="preserve"> prestó el servicio y presentó los productos exigidos en el contrato de acuerdo con la forma de pago establecida, y que reposan de forma</w:t>
      </w:r>
      <w:r w:rsidR="00C256A4" w:rsidRPr="008A7362">
        <w:rPr>
          <w:rFonts w:ascii="Arial" w:hAnsi="Arial" w:cs="Arial"/>
          <w:sz w:val="22"/>
          <w:szCs w:val="22"/>
        </w:rPr>
        <w:t xml:space="preserve"> </w:t>
      </w:r>
      <w:r w:rsidRPr="008A7362">
        <w:rPr>
          <w:rFonts w:ascii="Arial" w:hAnsi="Arial" w:cs="Arial"/>
          <w:sz w:val="22"/>
          <w:szCs w:val="22"/>
        </w:rPr>
        <w:t>digital en el expediente contractual.</w:t>
      </w:r>
      <w:commentRangeEnd w:id="17"/>
      <w:r w:rsidR="007F6566" w:rsidRPr="008A7362">
        <w:rPr>
          <w:rStyle w:val="Refdecomentario"/>
          <w:rFonts w:ascii="Arial" w:hAnsi="Arial" w:cs="Arial"/>
          <w:sz w:val="22"/>
          <w:szCs w:val="22"/>
        </w:rPr>
        <w:commentReference w:id="17"/>
      </w:r>
    </w:p>
    <w:p w14:paraId="222321C8" w14:textId="77777777" w:rsidR="00F11DBF" w:rsidRPr="009F0714" w:rsidRDefault="00F11DBF" w:rsidP="008A7362">
      <w:pPr>
        <w:pStyle w:val="Prrafodelista"/>
        <w:adjustRightInd w:val="0"/>
        <w:spacing w:after="200" w:line="276" w:lineRule="auto"/>
        <w:ind w:left="644" w:right="-1" w:hanging="360"/>
        <w:jc w:val="both"/>
        <w:rPr>
          <w:rFonts w:ascii="Arial" w:hAnsi="Arial" w:cs="Arial"/>
          <w:color w:val="000000" w:themeColor="text1"/>
          <w:sz w:val="22"/>
          <w:szCs w:val="22"/>
        </w:rPr>
      </w:pPr>
    </w:p>
    <w:p w14:paraId="38D3C95A" w14:textId="56BEC701" w:rsidR="00F11DBF" w:rsidRPr="009F0714" w:rsidRDefault="00F11DBF" w:rsidP="008A7362">
      <w:pPr>
        <w:pStyle w:val="Prrafodelista"/>
        <w:numPr>
          <w:ilvl w:val="0"/>
          <w:numId w:val="1"/>
        </w:numPr>
        <w:autoSpaceDE/>
        <w:autoSpaceDN/>
        <w:spacing w:line="276" w:lineRule="auto"/>
        <w:contextualSpacing w:val="0"/>
        <w:jc w:val="both"/>
        <w:rPr>
          <w:rFonts w:ascii="Arial" w:hAnsi="Arial" w:cs="Arial"/>
          <w:sz w:val="22"/>
          <w:szCs w:val="22"/>
          <w:lang w:val="es-CO" w:eastAsia="es-CO"/>
        </w:rPr>
      </w:pPr>
      <w:r w:rsidRPr="009F0714">
        <w:rPr>
          <w:rFonts w:ascii="Arial" w:hAnsi="Arial" w:cs="Arial"/>
          <w:color w:val="000000" w:themeColor="text1"/>
          <w:sz w:val="22"/>
          <w:szCs w:val="22"/>
          <w:lang w:val="es-CO" w:eastAsia="es-CO"/>
        </w:rPr>
        <w:t xml:space="preserve">Que, la Supervisión remitió la siguiente documentación para dar trámite a la liquidación del Contrato en comento: </w:t>
      </w:r>
      <w:r w:rsidRPr="009F0714">
        <w:rPr>
          <w:rFonts w:ascii="Arial" w:hAnsi="Arial" w:cs="Arial"/>
          <w:bCs/>
          <w:color w:val="000000" w:themeColor="text1"/>
          <w:sz w:val="22"/>
          <w:szCs w:val="22"/>
          <w:lang w:val="es-CO" w:eastAsia="es-CO"/>
        </w:rPr>
        <w:t>i.</w:t>
      </w:r>
      <w:r w:rsidRPr="009F0714">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Pr="009F0714">
        <w:rPr>
          <w:rFonts w:ascii="Arial" w:hAnsi="Arial" w:cs="Arial"/>
          <w:bCs/>
          <w:color w:val="000000" w:themeColor="text1"/>
          <w:sz w:val="22"/>
          <w:szCs w:val="22"/>
          <w:lang w:val="es-CO" w:eastAsia="es-CO"/>
        </w:rPr>
        <w:t>ii.</w:t>
      </w:r>
      <w:r w:rsidRPr="009F0714">
        <w:rPr>
          <w:rFonts w:ascii="Arial" w:hAnsi="Arial" w:cs="Arial"/>
          <w:color w:val="000000" w:themeColor="text1"/>
          <w:sz w:val="22"/>
          <w:szCs w:val="22"/>
          <w:lang w:val="es-CO" w:eastAsia="es-CO"/>
        </w:rPr>
        <w:t xml:space="preserve"> relación de los pagos realizados al Contrato. </w:t>
      </w:r>
      <w:r w:rsidR="00EC5D78" w:rsidRPr="009F0714">
        <w:rPr>
          <w:rFonts w:ascii="Arial" w:hAnsi="Arial" w:cs="Arial"/>
          <w:b/>
          <w:bCs/>
          <w:color w:val="000000" w:themeColor="text1"/>
          <w:sz w:val="22"/>
          <w:szCs w:val="22"/>
          <w:lang w:val="es-CO" w:eastAsia="es-CO"/>
        </w:rPr>
        <w:t>GGC-1033-2023.</w:t>
      </w:r>
    </w:p>
    <w:p w14:paraId="577848EF" w14:textId="7A4754F7" w:rsidR="00440249" w:rsidRPr="009F0714" w:rsidRDefault="00F11DBF" w:rsidP="008A7362">
      <w:pPr>
        <w:pStyle w:val="Prrafodelista"/>
        <w:spacing w:line="276" w:lineRule="auto"/>
        <w:ind w:left="644" w:hanging="360"/>
        <w:jc w:val="both"/>
        <w:rPr>
          <w:rFonts w:ascii="Arial" w:hAnsi="Arial" w:cs="Arial"/>
          <w:color w:val="000000" w:themeColor="text1"/>
          <w:sz w:val="22"/>
          <w:szCs w:val="22"/>
          <w:lang w:val="es-CO" w:eastAsia="es-CO"/>
        </w:rPr>
      </w:pPr>
      <w:r w:rsidRPr="009F0714">
        <w:rPr>
          <w:rFonts w:ascii="Arial" w:hAnsi="Arial" w:cs="Arial"/>
          <w:color w:val="000000" w:themeColor="text1"/>
          <w:sz w:val="22"/>
          <w:szCs w:val="22"/>
          <w:lang w:val="es-CO" w:eastAsia="es-CO"/>
        </w:rPr>
        <w:t xml:space="preserve">  </w:t>
      </w:r>
    </w:p>
    <w:p w14:paraId="6A34899B" w14:textId="17D532CB" w:rsidR="000D1AD2" w:rsidRPr="006351A9" w:rsidRDefault="00F11DBF" w:rsidP="008A7362">
      <w:pPr>
        <w:pStyle w:val="Prrafodelista"/>
        <w:numPr>
          <w:ilvl w:val="0"/>
          <w:numId w:val="1"/>
        </w:numPr>
        <w:adjustRightInd w:val="0"/>
        <w:spacing w:line="276" w:lineRule="auto"/>
        <w:jc w:val="both"/>
        <w:rPr>
          <w:rFonts w:ascii="Arial" w:hAnsi="Arial" w:cs="Arial"/>
          <w:color w:val="000000"/>
          <w:sz w:val="22"/>
          <w:szCs w:val="22"/>
          <w:lang w:val="es-ES" w:eastAsia="es-ES"/>
        </w:rPr>
      </w:pPr>
      <w:r w:rsidRPr="009F0714">
        <w:rPr>
          <w:rFonts w:ascii="Arial" w:hAnsi="Arial" w:cs="Arial"/>
          <w:color w:val="000000" w:themeColor="text1"/>
          <w:sz w:val="22"/>
          <w:szCs w:val="22"/>
          <w:lang w:val="es-CO" w:eastAsia="es-CO"/>
        </w:rPr>
        <w:t>Que,</w:t>
      </w:r>
      <w:r w:rsidRPr="009F0714">
        <w:rPr>
          <w:rFonts w:ascii="Arial" w:hAnsi="Arial" w:cs="Arial"/>
          <w:color w:val="FF0000"/>
          <w:sz w:val="22"/>
          <w:szCs w:val="22"/>
          <w:lang w:val="es-CO" w:eastAsia="es-CO"/>
        </w:rPr>
        <w:t xml:space="preserve"> </w:t>
      </w:r>
      <w:r w:rsidR="00E90F0D" w:rsidRPr="009F0714">
        <w:rPr>
          <w:rFonts w:ascii="Arial" w:hAnsi="Arial" w:cs="Arial"/>
          <w:sz w:val="22"/>
          <w:szCs w:val="22"/>
          <w:lang w:val="es-CO" w:eastAsia="es-CO"/>
        </w:rPr>
        <w:t>conforme a</w:t>
      </w:r>
      <w:r w:rsidRPr="009F0714">
        <w:rPr>
          <w:rFonts w:ascii="Arial" w:hAnsi="Arial" w:cs="Arial"/>
          <w:color w:val="000000" w:themeColor="text1"/>
          <w:sz w:val="22"/>
          <w:szCs w:val="22"/>
          <w:lang w:val="es-CO" w:eastAsia="es-CO"/>
        </w:rPr>
        <w:t xml:space="preserve"> lo anteriormente expuesto, es procedente liquidar de común </w:t>
      </w:r>
      <w:r w:rsidRPr="009F0714">
        <w:rPr>
          <w:rFonts w:ascii="Arial" w:hAnsi="Arial" w:cs="Arial"/>
          <w:sz w:val="22"/>
          <w:szCs w:val="22"/>
          <w:lang w:val="es-CO" w:eastAsia="es-CO"/>
        </w:rPr>
        <w:t xml:space="preserve">acuerdo </w:t>
      </w:r>
      <w:r w:rsidRPr="009F0714">
        <w:rPr>
          <w:rFonts w:ascii="Arial" w:hAnsi="Arial" w:cs="Arial"/>
          <w:color w:val="000000" w:themeColor="text1"/>
          <w:sz w:val="22"/>
          <w:szCs w:val="22"/>
          <w:lang w:val="es-CO" w:eastAsia="es-CO"/>
        </w:rPr>
        <w:t xml:space="preserve">el </w:t>
      </w:r>
      <w:r w:rsidR="00EC5D78" w:rsidRPr="009F0714">
        <w:rPr>
          <w:rFonts w:ascii="Arial" w:hAnsi="Arial" w:cs="Arial"/>
          <w:color w:val="000000" w:themeColor="text1"/>
          <w:sz w:val="22"/>
          <w:szCs w:val="22"/>
          <w:lang w:val="es-CO" w:eastAsia="es-CO"/>
        </w:rPr>
        <w:t xml:space="preserve">Contrato, </w:t>
      </w:r>
      <w:r w:rsidR="00EC5D78" w:rsidRPr="009F0714">
        <w:rPr>
          <w:rFonts w:ascii="Arial" w:hAnsi="Arial" w:cs="Arial"/>
          <w:b/>
          <w:bCs/>
          <w:color w:val="000000" w:themeColor="text1"/>
          <w:sz w:val="22"/>
          <w:szCs w:val="22"/>
          <w:lang w:val="es-CO" w:eastAsia="es-CO"/>
        </w:rPr>
        <w:t>GGC-1033-2023</w:t>
      </w:r>
      <w:r w:rsidRPr="009F0714">
        <w:rPr>
          <w:rFonts w:ascii="Arial" w:hAnsi="Arial" w:cs="Arial"/>
          <w:color w:val="000000" w:themeColor="text1"/>
          <w:sz w:val="22"/>
          <w:szCs w:val="22"/>
          <w:lang w:val="es-CO" w:eastAsia="es-CO"/>
        </w:rPr>
        <w:t xml:space="preserve">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4308040A"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64DE4D76" w14:textId="77777777" w:rsidR="00EC5D78" w:rsidRDefault="00EC5D78" w:rsidP="00F11DBF">
      <w:pPr>
        <w:spacing w:line="276" w:lineRule="auto"/>
        <w:ind w:right="-234"/>
        <w:jc w:val="both"/>
        <w:rPr>
          <w:rFonts w:ascii="Arial" w:hAnsi="Arial" w:cs="Arial"/>
          <w:b/>
          <w:color w:val="000000" w:themeColor="text1"/>
          <w:sz w:val="22"/>
          <w:szCs w:val="22"/>
        </w:rPr>
      </w:pPr>
    </w:p>
    <w:p w14:paraId="5D99FAC2" w14:textId="747B857B" w:rsidR="00F11DBF" w:rsidRPr="00B34588" w:rsidRDefault="00F11DBF" w:rsidP="000D1AD2">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el </w:t>
      </w:r>
      <w:r w:rsidR="00EC5D78" w:rsidRPr="00EC5D78">
        <w:rPr>
          <w:rFonts w:ascii="Arial" w:hAnsi="Arial" w:cs="Arial"/>
          <w:b/>
          <w:bCs/>
          <w:color w:val="000000" w:themeColor="text1"/>
          <w:sz w:val="22"/>
          <w:szCs w:val="22"/>
          <w:lang w:val="es-CO" w:eastAsia="es-CO"/>
        </w:rPr>
        <w:t>GGC-1033-2023</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EC5D78" w:rsidRPr="00C00450">
        <w:rPr>
          <w:rFonts w:ascii="Arial" w:hAnsi="Arial" w:cs="Arial"/>
          <w:color w:val="000000" w:themeColor="text1"/>
          <w:sz w:val="22"/>
          <w:szCs w:val="22"/>
        </w:rPr>
        <w:t>PERMODA LTDA</w:t>
      </w:r>
      <w:r w:rsidR="000C1AAA" w:rsidRPr="00B34588">
        <w:rPr>
          <w:rFonts w:ascii="Arial" w:hAnsi="Arial" w:cs="Arial"/>
          <w:color w:val="000000" w:themeColor="text1"/>
          <w:sz w:val="22"/>
          <w:szCs w:val="22"/>
          <w:lang w:val="es-CO"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0D1AD2">
      <w:pPr>
        <w:spacing w:line="276" w:lineRule="auto"/>
        <w:ind w:right="-234"/>
        <w:jc w:val="both"/>
        <w:rPr>
          <w:rFonts w:ascii="Arial" w:hAnsi="Arial" w:cs="Arial"/>
          <w:b/>
          <w:color w:val="000000" w:themeColor="text1"/>
          <w:sz w:val="22"/>
          <w:szCs w:val="22"/>
        </w:rPr>
      </w:pPr>
    </w:p>
    <w:p w14:paraId="0C1B02AD" w14:textId="2ADA4BA5" w:rsidR="00EC5D78" w:rsidRPr="000D1AD2" w:rsidRDefault="00F11DBF" w:rsidP="000D1AD2">
      <w:pPr>
        <w:spacing w:line="276" w:lineRule="auto"/>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del contrato </w:t>
      </w:r>
      <w:r w:rsidR="00EC5D78" w:rsidRPr="00EC5D78">
        <w:rPr>
          <w:rFonts w:ascii="Arial" w:hAnsi="Arial" w:cs="Arial"/>
          <w:b/>
          <w:bCs/>
          <w:color w:val="000000" w:themeColor="text1"/>
          <w:sz w:val="22"/>
          <w:szCs w:val="22"/>
          <w:lang w:val="es-CO" w:eastAsia="es-CO"/>
        </w:rPr>
        <w:t>GGC-1033-2023</w:t>
      </w:r>
      <w:r w:rsidRPr="00432F8E">
        <w:rPr>
          <w:rFonts w:ascii="Arial" w:hAnsi="Arial" w:cs="Arial"/>
          <w:bCs/>
          <w:sz w:val="22"/>
          <w:szCs w:val="22"/>
        </w:rPr>
        <w:t>:</w:t>
      </w:r>
      <w:r w:rsidRPr="00A67146">
        <w:rPr>
          <w:rFonts w:ascii="Arial" w:hAnsi="Arial" w:cs="Arial"/>
          <w:color w:val="A6A6A6" w:themeColor="background1" w:themeShade="A6"/>
        </w:rPr>
        <w:t xml:space="preserve"> </w:t>
      </w:r>
    </w:p>
    <w:p w14:paraId="219EAA33" w14:textId="77777777" w:rsidR="00EC5D78" w:rsidRDefault="00EC5D78" w:rsidP="00F11DBF">
      <w:pPr>
        <w:ind w:right="-234"/>
        <w:jc w:val="both"/>
        <w:rPr>
          <w:rFonts w:ascii="Arial" w:hAnsi="Arial" w:cs="Arial"/>
          <w:bCs/>
          <w:color w:val="000000" w:themeColor="text1"/>
          <w:sz w:val="22"/>
          <w:szCs w:val="22"/>
        </w:rPr>
      </w:pP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0"/>
        <w:gridCol w:w="1960"/>
      </w:tblGrid>
      <w:tr w:rsidR="00EC5D78" w:rsidRPr="0026475B" w14:paraId="09317C7B" w14:textId="77777777">
        <w:trPr>
          <w:trHeight w:val="300"/>
          <w:jc w:val="center"/>
        </w:trPr>
        <w:tc>
          <w:tcPr>
            <w:tcW w:w="8300" w:type="dxa"/>
            <w:gridSpan w:val="2"/>
            <w:shd w:val="clear" w:color="000000" w:fill="AEAAAA"/>
            <w:noWrap/>
            <w:vAlign w:val="center"/>
            <w:hideMark/>
          </w:tcPr>
          <w:p w14:paraId="14151E20" w14:textId="77777777" w:rsidR="00EC5D78" w:rsidRPr="0026475B" w:rsidRDefault="00EC5D78">
            <w:pPr>
              <w:autoSpaceDE/>
              <w:autoSpaceDN/>
              <w:jc w:val="center"/>
              <w:rPr>
                <w:rFonts w:ascii="Arial" w:hAnsi="Arial" w:cs="Arial"/>
                <w:b/>
                <w:bCs/>
                <w:color w:val="000000"/>
                <w:sz w:val="22"/>
                <w:szCs w:val="22"/>
                <w:lang w:val="es-CO" w:eastAsia="es-CO"/>
              </w:rPr>
            </w:pPr>
            <w:r w:rsidRPr="0026475B">
              <w:rPr>
                <w:rFonts w:ascii="Arial" w:hAnsi="Arial" w:cs="Arial"/>
                <w:b/>
                <w:bCs/>
                <w:color w:val="000000"/>
                <w:sz w:val="22"/>
                <w:szCs w:val="22"/>
                <w:lang w:val="es-CO" w:eastAsia="es-CO"/>
              </w:rPr>
              <w:t>GGC-1033-2023</w:t>
            </w:r>
          </w:p>
        </w:tc>
      </w:tr>
      <w:tr w:rsidR="00EC5D78" w:rsidRPr="0026475B" w14:paraId="5B782E2C" w14:textId="77777777">
        <w:trPr>
          <w:trHeight w:val="300"/>
          <w:jc w:val="center"/>
        </w:trPr>
        <w:tc>
          <w:tcPr>
            <w:tcW w:w="8300" w:type="dxa"/>
            <w:gridSpan w:val="2"/>
            <w:shd w:val="clear" w:color="000000" w:fill="AEAAAA"/>
            <w:noWrap/>
            <w:vAlign w:val="center"/>
            <w:hideMark/>
          </w:tcPr>
          <w:p w14:paraId="4A813FC4" w14:textId="77777777" w:rsidR="00EC5D78" w:rsidRPr="0026475B" w:rsidRDefault="00EC5D78">
            <w:pPr>
              <w:autoSpaceDE/>
              <w:autoSpaceDN/>
              <w:jc w:val="center"/>
              <w:rPr>
                <w:rFonts w:ascii="Arial" w:hAnsi="Arial" w:cs="Arial"/>
                <w:b/>
                <w:bCs/>
                <w:color w:val="000000"/>
                <w:sz w:val="18"/>
                <w:szCs w:val="18"/>
                <w:lang w:val="es-CO" w:eastAsia="es-CO"/>
              </w:rPr>
            </w:pPr>
            <w:r w:rsidRPr="0026475B">
              <w:rPr>
                <w:rFonts w:ascii="Arial" w:hAnsi="Arial" w:cs="Arial"/>
                <w:b/>
                <w:bCs/>
                <w:color w:val="000000"/>
                <w:sz w:val="18"/>
                <w:szCs w:val="18"/>
                <w:lang w:val="es-CO" w:eastAsia="es-CO"/>
              </w:rPr>
              <w:t>BALANCE FINANCIERO</w:t>
            </w:r>
          </w:p>
        </w:tc>
      </w:tr>
      <w:tr w:rsidR="00EC5D78" w:rsidRPr="0026475B" w14:paraId="34A330E3" w14:textId="77777777">
        <w:trPr>
          <w:trHeight w:val="300"/>
          <w:jc w:val="center"/>
        </w:trPr>
        <w:tc>
          <w:tcPr>
            <w:tcW w:w="6340" w:type="dxa"/>
            <w:shd w:val="clear" w:color="000000" w:fill="AEAAAA"/>
            <w:vAlign w:val="center"/>
            <w:hideMark/>
          </w:tcPr>
          <w:p w14:paraId="2C90445F" w14:textId="77777777" w:rsidR="00EC5D78" w:rsidRPr="0026475B" w:rsidRDefault="00EC5D78">
            <w:pPr>
              <w:autoSpaceDE/>
              <w:autoSpaceDN/>
              <w:jc w:val="center"/>
              <w:rPr>
                <w:rFonts w:ascii="Arial" w:hAnsi="Arial" w:cs="Arial"/>
                <w:b/>
                <w:bCs/>
                <w:color w:val="000000"/>
                <w:sz w:val="18"/>
                <w:szCs w:val="18"/>
                <w:lang w:val="es-CO" w:eastAsia="es-CO"/>
              </w:rPr>
            </w:pPr>
            <w:r w:rsidRPr="0026475B">
              <w:rPr>
                <w:rFonts w:ascii="Arial" w:hAnsi="Arial" w:cs="Arial"/>
                <w:b/>
                <w:bCs/>
                <w:color w:val="000000"/>
                <w:sz w:val="18"/>
                <w:szCs w:val="18"/>
                <w:lang w:val="es-CO" w:eastAsia="es-CO"/>
              </w:rPr>
              <w:t>CONCEPTO</w:t>
            </w:r>
          </w:p>
        </w:tc>
        <w:tc>
          <w:tcPr>
            <w:tcW w:w="1960" w:type="dxa"/>
            <w:shd w:val="clear" w:color="000000" w:fill="AEAAAA"/>
            <w:vAlign w:val="center"/>
            <w:hideMark/>
          </w:tcPr>
          <w:p w14:paraId="359BCA0D" w14:textId="77777777" w:rsidR="00EC5D78" w:rsidRPr="0026475B" w:rsidRDefault="00EC5D78">
            <w:pPr>
              <w:autoSpaceDE/>
              <w:autoSpaceDN/>
              <w:jc w:val="center"/>
              <w:rPr>
                <w:rFonts w:ascii="Arial" w:hAnsi="Arial" w:cs="Arial"/>
                <w:b/>
                <w:bCs/>
                <w:color w:val="000000"/>
                <w:sz w:val="18"/>
                <w:szCs w:val="18"/>
                <w:lang w:val="es-CO" w:eastAsia="es-CO"/>
              </w:rPr>
            </w:pPr>
            <w:r w:rsidRPr="0026475B">
              <w:rPr>
                <w:rFonts w:ascii="Arial" w:hAnsi="Arial" w:cs="Arial"/>
                <w:b/>
                <w:bCs/>
                <w:color w:val="000000"/>
                <w:sz w:val="18"/>
                <w:szCs w:val="18"/>
                <w:lang w:val="es-CO" w:eastAsia="es-CO"/>
              </w:rPr>
              <w:t>VALOR COP$</w:t>
            </w:r>
          </w:p>
        </w:tc>
      </w:tr>
      <w:tr w:rsidR="00B84730" w:rsidRPr="0026475B" w14:paraId="60AB5AB2" w14:textId="77777777" w:rsidTr="008A7362">
        <w:trPr>
          <w:trHeight w:val="300"/>
          <w:jc w:val="center"/>
        </w:trPr>
        <w:tc>
          <w:tcPr>
            <w:tcW w:w="6340" w:type="dxa"/>
            <w:vAlign w:val="center"/>
            <w:hideMark/>
          </w:tcPr>
          <w:p w14:paraId="739737F9"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CONTRATO</w:t>
            </w:r>
          </w:p>
        </w:tc>
        <w:tc>
          <w:tcPr>
            <w:tcW w:w="1960" w:type="dxa"/>
            <w:noWrap/>
            <w:vAlign w:val="center"/>
            <w:hideMark/>
          </w:tcPr>
          <w:p w14:paraId="0B4B3E8D" w14:textId="7F11B316"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$ 75.582.000,00</w:t>
            </w:r>
          </w:p>
        </w:tc>
      </w:tr>
      <w:tr w:rsidR="00B84730" w:rsidRPr="0026475B" w14:paraId="3DEAD919" w14:textId="77777777" w:rsidTr="008A7362">
        <w:trPr>
          <w:trHeight w:val="300"/>
          <w:jc w:val="center"/>
        </w:trPr>
        <w:tc>
          <w:tcPr>
            <w:tcW w:w="6340" w:type="dxa"/>
            <w:vAlign w:val="center"/>
            <w:hideMark/>
          </w:tcPr>
          <w:p w14:paraId="28C356B3"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EJECUTADO MME (OBLIGADO)</w:t>
            </w:r>
          </w:p>
        </w:tc>
        <w:tc>
          <w:tcPr>
            <w:tcW w:w="1960" w:type="dxa"/>
            <w:noWrap/>
            <w:vAlign w:val="center"/>
            <w:hideMark/>
          </w:tcPr>
          <w:p w14:paraId="68E1EA6A" w14:textId="651048DA"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$ 75.582.000,00 </w:t>
            </w:r>
          </w:p>
        </w:tc>
      </w:tr>
      <w:tr w:rsidR="00B84730" w:rsidRPr="0026475B" w14:paraId="193F53E1" w14:textId="77777777" w:rsidTr="008A7362">
        <w:trPr>
          <w:trHeight w:val="300"/>
          <w:jc w:val="center"/>
        </w:trPr>
        <w:tc>
          <w:tcPr>
            <w:tcW w:w="6340" w:type="dxa"/>
            <w:vAlign w:val="center"/>
            <w:hideMark/>
          </w:tcPr>
          <w:p w14:paraId="75975FD5"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lastRenderedPageBreak/>
              <w:t xml:space="preserve">VALOR PAGADO MME </w:t>
            </w:r>
          </w:p>
        </w:tc>
        <w:tc>
          <w:tcPr>
            <w:tcW w:w="1960" w:type="dxa"/>
            <w:noWrap/>
            <w:vAlign w:val="center"/>
            <w:hideMark/>
          </w:tcPr>
          <w:p w14:paraId="4B4460B8" w14:textId="3CC7C8C2"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$ 75.582.000,00 </w:t>
            </w:r>
          </w:p>
        </w:tc>
      </w:tr>
      <w:tr w:rsidR="00B84730" w:rsidRPr="0026475B" w14:paraId="6D2D867B" w14:textId="77777777" w:rsidTr="008A7362">
        <w:trPr>
          <w:trHeight w:val="300"/>
          <w:jc w:val="center"/>
        </w:trPr>
        <w:tc>
          <w:tcPr>
            <w:tcW w:w="6340" w:type="dxa"/>
            <w:vAlign w:val="center"/>
            <w:hideMark/>
          </w:tcPr>
          <w:p w14:paraId="2D819AD5"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EJECUTAR MME</w:t>
            </w:r>
          </w:p>
        </w:tc>
        <w:tc>
          <w:tcPr>
            <w:tcW w:w="1960" w:type="dxa"/>
            <w:noWrap/>
            <w:vAlign w:val="center"/>
            <w:hideMark/>
          </w:tcPr>
          <w:p w14:paraId="601DAAC7" w14:textId="576D9417" w:rsidR="00B84730" w:rsidRPr="0026475B" w:rsidRDefault="00B84730" w:rsidP="008A7362">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B84730" w:rsidRPr="0026475B" w14:paraId="0405A40A" w14:textId="77777777" w:rsidTr="008A7362">
        <w:trPr>
          <w:trHeight w:val="300"/>
          <w:jc w:val="center"/>
        </w:trPr>
        <w:tc>
          <w:tcPr>
            <w:tcW w:w="6340" w:type="dxa"/>
            <w:vAlign w:val="center"/>
            <w:hideMark/>
          </w:tcPr>
          <w:p w14:paraId="068D15FF"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PAGAR MME</w:t>
            </w:r>
          </w:p>
        </w:tc>
        <w:tc>
          <w:tcPr>
            <w:tcW w:w="1960" w:type="dxa"/>
            <w:noWrap/>
            <w:vAlign w:val="center"/>
            <w:hideMark/>
          </w:tcPr>
          <w:p w14:paraId="6D918E1B" w14:textId="21D7197D" w:rsidR="00B84730" w:rsidRPr="0026475B" w:rsidRDefault="00B84730" w:rsidP="008A7362">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B84730" w:rsidRPr="0026475B" w14:paraId="32EE06EA" w14:textId="77777777" w:rsidTr="008A7362">
        <w:trPr>
          <w:trHeight w:val="300"/>
          <w:jc w:val="center"/>
        </w:trPr>
        <w:tc>
          <w:tcPr>
            <w:tcW w:w="6340" w:type="dxa"/>
            <w:vAlign w:val="center"/>
            <w:hideMark/>
          </w:tcPr>
          <w:p w14:paraId="6772BB6B"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EJECUTADO (CONTRATISTA)</w:t>
            </w:r>
          </w:p>
        </w:tc>
        <w:tc>
          <w:tcPr>
            <w:tcW w:w="1960" w:type="dxa"/>
            <w:noWrap/>
            <w:vAlign w:val="center"/>
            <w:hideMark/>
          </w:tcPr>
          <w:p w14:paraId="378CE305" w14:textId="53F98FCC" w:rsidR="00B84730" w:rsidRPr="0026475B" w:rsidRDefault="00B84730" w:rsidP="008A7362">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$ 75.582.000,00 </w:t>
            </w:r>
          </w:p>
        </w:tc>
      </w:tr>
      <w:tr w:rsidR="00B84730" w:rsidRPr="0026475B" w14:paraId="3F8E1499" w14:textId="77777777" w:rsidTr="008A7362">
        <w:trPr>
          <w:trHeight w:val="300"/>
          <w:jc w:val="center"/>
        </w:trPr>
        <w:tc>
          <w:tcPr>
            <w:tcW w:w="6340" w:type="dxa"/>
            <w:vAlign w:val="center"/>
            <w:hideMark/>
          </w:tcPr>
          <w:p w14:paraId="708C1F83"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NO EJECUTADO (CONTRATISTA)</w:t>
            </w:r>
          </w:p>
        </w:tc>
        <w:tc>
          <w:tcPr>
            <w:tcW w:w="1960" w:type="dxa"/>
            <w:noWrap/>
            <w:vAlign w:val="center"/>
            <w:hideMark/>
          </w:tcPr>
          <w:p w14:paraId="4AA1E2FE" w14:textId="280E7893" w:rsidR="00B84730" w:rsidRPr="0026475B" w:rsidRDefault="00B84730" w:rsidP="008A7362">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B84730" w:rsidRPr="0026475B" w14:paraId="1CA5E4C7" w14:textId="77777777" w:rsidTr="008A7362">
        <w:trPr>
          <w:trHeight w:val="300"/>
          <w:jc w:val="center"/>
        </w:trPr>
        <w:tc>
          <w:tcPr>
            <w:tcW w:w="6340" w:type="dxa"/>
            <w:vAlign w:val="center"/>
            <w:hideMark/>
          </w:tcPr>
          <w:p w14:paraId="48B901C1"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POR REINTEGRAR (CONTRATISTA)</w:t>
            </w:r>
          </w:p>
        </w:tc>
        <w:tc>
          <w:tcPr>
            <w:tcW w:w="1960" w:type="dxa"/>
            <w:noWrap/>
            <w:vAlign w:val="center"/>
            <w:hideMark/>
          </w:tcPr>
          <w:p w14:paraId="7C853096" w14:textId="4E3475B8"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B84730" w:rsidRPr="0026475B" w14:paraId="48EF210F" w14:textId="77777777" w:rsidTr="008A7362">
        <w:trPr>
          <w:trHeight w:val="300"/>
          <w:jc w:val="center"/>
        </w:trPr>
        <w:tc>
          <w:tcPr>
            <w:tcW w:w="6340" w:type="dxa"/>
            <w:vAlign w:val="center"/>
            <w:hideMark/>
          </w:tcPr>
          <w:p w14:paraId="23466A8E"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REINTEGRADO (CONTRATISTA)</w:t>
            </w:r>
          </w:p>
        </w:tc>
        <w:tc>
          <w:tcPr>
            <w:tcW w:w="1960" w:type="dxa"/>
            <w:noWrap/>
            <w:vAlign w:val="center"/>
            <w:hideMark/>
          </w:tcPr>
          <w:p w14:paraId="5F728F45" w14:textId="4D94F746"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B84730" w:rsidRPr="0026475B" w14:paraId="11CA476E" w14:textId="77777777" w:rsidTr="008A7362">
        <w:trPr>
          <w:trHeight w:val="300"/>
          <w:jc w:val="center"/>
        </w:trPr>
        <w:tc>
          <w:tcPr>
            <w:tcW w:w="6340" w:type="dxa"/>
            <w:vAlign w:val="center"/>
            <w:hideMark/>
          </w:tcPr>
          <w:p w14:paraId="18D411DF"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(SI APLICA) (CONTRATISTA)</w:t>
            </w:r>
          </w:p>
        </w:tc>
        <w:tc>
          <w:tcPr>
            <w:tcW w:w="1960" w:type="dxa"/>
            <w:noWrap/>
            <w:vAlign w:val="center"/>
            <w:hideMark/>
          </w:tcPr>
          <w:p w14:paraId="1ABE4E30" w14:textId="66DF13B1"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B84730" w:rsidRPr="0026475B" w14:paraId="5ACD8408" w14:textId="77777777" w:rsidTr="008A7362">
        <w:trPr>
          <w:trHeight w:val="720"/>
          <w:jc w:val="center"/>
        </w:trPr>
        <w:tc>
          <w:tcPr>
            <w:tcW w:w="6340" w:type="dxa"/>
            <w:vAlign w:val="center"/>
            <w:hideMark/>
          </w:tcPr>
          <w:p w14:paraId="1822FF16"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AJUSTE POR APLICACIÓN RESOLUCIÓN No. 40375 DEL 20 SEPTIEMBRE 2022 (SALDOS MENORES) PARA DEVOLUCIÓN DE RECURSOS (SI APLICA)</w:t>
            </w:r>
          </w:p>
        </w:tc>
        <w:tc>
          <w:tcPr>
            <w:tcW w:w="1960" w:type="dxa"/>
            <w:noWrap/>
            <w:vAlign w:val="center"/>
            <w:hideMark/>
          </w:tcPr>
          <w:p w14:paraId="11A0A458" w14:textId="17035049"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B84730" w:rsidRPr="0026475B" w14:paraId="168C42E5" w14:textId="77777777" w:rsidTr="008A7362">
        <w:trPr>
          <w:trHeight w:val="720"/>
          <w:jc w:val="center"/>
        </w:trPr>
        <w:tc>
          <w:tcPr>
            <w:tcW w:w="6340" w:type="dxa"/>
            <w:vAlign w:val="center"/>
            <w:hideMark/>
          </w:tcPr>
          <w:p w14:paraId="194F0C5D"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RECURSOS APORTADOS DESPUÉS DEL AJUSTE RESOLUCIÓN 40375 DEL 20 SEPTIEMBRE 2022 (SI APLICA)</w:t>
            </w:r>
          </w:p>
        </w:tc>
        <w:tc>
          <w:tcPr>
            <w:tcW w:w="1960" w:type="dxa"/>
            <w:noWrap/>
            <w:vAlign w:val="center"/>
            <w:hideMark/>
          </w:tcPr>
          <w:p w14:paraId="0899FD04" w14:textId="752BB1F8"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 xml:space="preserve"> $</w:t>
            </w:r>
            <w:r>
              <w:rPr>
                <w:rFonts w:ascii="Arial Narrow" w:hAnsi="Arial Narrow" w:cs="Calibri"/>
                <w:color w:val="000000"/>
                <w:sz w:val="18"/>
                <w:szCs w:val="18"/>
                <w:lang w:val="es-CO" w:eastAsia="es-CO"/>
              </w:rPr>
              <w:t xml:space="preserve"> 0,00</w:t>
            </w:r>
          </w:p>
        </w:tc>
      </w:tr>
      <w:tr w:rsidR="00B84730" w:rsidRPr="0026475B" w14:paraId="26C86C54" w14:textId="77777777" w:rsidTr="008A7362">
        <w:trPr>
          <w:trHeight w:val="300"/>
          <w:jc w:val="center"/>
        </w:trPr>
        <w:tc>
          <w:tcPr>
            <w:tcW w:w="6340" w:type="dxa"/>
            <w:vAlign w:val="center"/>
            <w:hideMark/>
          </w:tcPr>
          <w:p w14:paraId="1DEF06C3"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RENDIMIENTOS FINANCIEROS (SI APLICA)</w:t>
            </w:r>
          </w:p>
        </w:tc>
        <w:tc>
          <w:tcPr>
            <w:tcW w:w="1960" w:type="dxa"/>
            <w:noWrap/>
            <w:vAlign w:val="center"/>
            <w:hideMark/>
          </w:tcPr>
          <w:p w14:paraId="75E329D3" w14:textId="285772CD"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B84730" w:rsidRPr="0026475B" w14:paraId="1347F11A" w14:textId="77777777" w:rsidTr="008A7362">
        <w:trPr>
          <w:trHeight w:val="300"/>
          <w:jc w:val="center"/>
        </w:trPr>
        <w:tc>
          <w:tcPr>
            <w:tcW w:w="6340" w:type="dxa"/>
            <w:vAlign w:val="center"/>
            <w:hideMark/>
          </w:tcPr>
          <w:p w14:paraId="71F0A2E9"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REINTEGRADO POR RENDIMIENTOS FINANCIEROS (SI APLICA)</w:t>
            </w:r>
          </w:p>
        </w:tc>
        <w:tc>
          <w:tcPr>
            <w:tcW w:w="1960" w:type="dxa"/>
            <w:noWrap/>
            <w:vAlign w:val="center"/>
            <w:hideMark/>
          </w:tcPr>
          <w:p w14:paraId="37A6C107" w14:textId="3DDBF81E"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B84730" w:rsidRPr="0026475B" w14:paraId="36436B0A" w14:textId="77777777" w:rsidTr="008A7362">
        <w:trPr>
          <w:trHeight w:val="480"/>
          <w:jc w:val="center"/>
        </w:trPr>
        <w:tc>
          <w:tcPr>
            <w:tcW w:w="6340" w:type="dxa"/>
            <w:vAlign w:val="center"/>
            <w:hideMark/>
          </w:tcPr>
          <w:p w14:paraId="49F937D4"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RENDIMIENTOS FINANCIEROS (SI APLICA)</w:t>
            </w:r>
          </w:p>
        </w:tc>
        <w:tc>
          <w:tcPr>
            <w:tcW w:w="1960" w:type="dxa"/>
            <w:noWrap/>
            <w:vAlign w:val="center"/>
            <w:hideMark/>
          </w:tcPr>
          <w:p w14:paraId="78DFA17F" w14:textId="3ACA61FA"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B84730" w:rsidRPr="0026475B" w14:paraId="1ABDD722" w14:textId="77777777" w:rsidTr="008A7362">
        <w:trPr>
          <w:trHeight w:val="720"/>
          <w:jc w:val="center"/>
        </w:trPr>
        <w:tc>
          <w:tcPr>
            <w:tcW w:w="6340" w:type="dxa"/>
            <w:vAlign w:val="center"/>
            <w:hideMark/>
          </w:tcPr>
          <w:p w14:paraId="536E39AB"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AJUSTE POR APLICACION RESOLUCIÓN No. 40375 DEL 20 SEPTIEMBRE 2022 (SALDOS MENORES) PARA REINTEGRO RENDIMIENTOS FINANCIEROS (SI APLICA)</w:t>
            </w:r>
          </w:p>
        </w:tc>
        <w:tc>
          <w:tcPr>
            <w:tcW w:w="1960" w:type="dxa"/>
            <w:noWrap/>
            <w:vAlign w:val="center"/>
            <w:hideMark/>
          </w:tcPr>
          <w:p w14:paraId="46A7498F" w14:textId="011D8DD0" w:rsidR="00B84730" w:rsidRPr="0026475B" w:rsidRDefault="00B84730" w:rsidP="00B84730">
            <w:pPr>
              <w:autoSpaceDE/>
              <w:autoSpaceDN/>
              <w:jc w:val="right"/>
              <w:rPr>
                <w:rFonts w:ascii="Arial Narrow" w:hAnsi="Arial Narrow" w:cs="Calibri"/>
                <w:color w:val="000000"/>
                <w:sz w:val="18"/>
                <w:szCs w:val="18"/>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B84730" w:rsidRPr="0026475B" w14:paraId="2D81479B" w14:textId="77777777" w:rsidTr="008A7362">
        <w:trPr>
          <w:trHeight w:val="720"/>
          <w:jc w:val="center"/>
        </w:trPr>
        <w:tc>
          <w:tcPr>
            <w:tcW w:w="6340" w:type="dxa"/>
            <w:vAlign w:val="center"/>
            <w:hideMark/>
          </w:tcPr>
          <w:p w14:paraId="7FF2E134"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VALOR PENDIENTE POR REINTEGRAR POR RENDIMIENTOS FINANCIEROS DESPUES DEL AJUSTE RESOLUCIÓN No: 40375 DEL 20 SEPTIEMBRE 2022 (SI APLICA)</w:t>
            </w:r>
          </w:p>
        </w:tc>
        <w:tc>
          <w:tcPr>
            <w:tcW w:w="1960" w:type="dxa"/>
            <w:noWrap/>
            <w:vAlign w:val="center"/>
            <w:hideMark/>
          </w:tcPr>
          <w:p w14:paraId="23B68E64" w14:textId="65D61DCE" w:rsidR="00B84730" w:rsidRPr="0026475B" w:rsidRDefault="00B84730" w:rsidP="00B84730">
            <w:pPr>
              <w:autoSpaceDE/>
              <w:autoSpaceDN/>
              <w:jc w:val="right"/>
              <w:rPr>
                <w:rFonts w:ascii="Arial Narrow" w:hAnsi="Arial Narrow" w:cs="Calibri"/>
                <w:color w:val="000000"/>
                <w:sz w:val="16"/>
                <w:szCs w:val="16"/>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r w:rsidR="00B84730" w:rsidRPr="0026475B" w14:paraId="382E0D7E" w14:textId="77777777" w:rsidTr="008A7362">
        <w:trPr>
          <w:trHeight w:val="300"/>
          <w:jc w:val="center"/>
        </w:trPr>
        <w:tc>
          <w:tcPr>
            <w:tcW w:w="6340" w:type="dxa"/>
            <w:vAlign w:val="center"/>
            <w:hideMark/>
          </w:tcPr>
          <w:p w14:paraId="53A4BE67" w14:textId="77777777" w:rsidR="00B84730" w:rsidRPr="0026475B" w:rsidRDefault="00B84730" w:rsidP="00B84730">
            <w:pPr>
              <w:autoSpaceDE/>
              <w:autoSpaceDN/>
              <w:rPr>
                <w:rFonts w:ascii="Arial" w:hAnsi="Arial" w:cs="Arial"/>
                <w:color w:val="000000"/>
                <w:sz w:val="18"/>
                <w:szCs w:val="18"/>
                <w:lang w:val="es-CO" w:eastAsia="es-CO"/>
              </w:rPr>
            </w:pPr>
            <w:r w:rsidRPr="0026475B">
              <w:rPr>
                <w:rFonts w:ascii="Arial" w:hAnsi="Arial" w:cs="Arial"/>
                <w:color w:val="000000"/>
                <w:sz w:val="18"/>
                <w:szCs w:val="18"/>
                <w:lang w:val="es-CO" w:eastAsia="es-CO"/>
              </w:rPr>
              <w:t>SALDO A LIBERAR (SI APLICA)</w:t>
            </w:r>
          </w:p>
        </w:tc>
        <w:tc>
          <w:tcPr>
            <w:tcW w:w="1960" w:type="dxa"/>
            <w:noWrap/>
            <w:vAlign w:val="center"/>
            <w:hideMark/>
          </w:tcPr>
          <w:p w14:paraId="72295EFD" w14:textId="62425F59" w:rsidR="00B84730" w:rsidRPr="0026475B" w:rsidRDefault="00B84730" w:rsidP="008A7362">
            <w:pPr>
              <w:autoSpaceDE/>
              <w:autoSpaceDN/>
              <w:jc w:val="right"/>
              <w:rPr>
                <w:rFonts w:ascii="Arial Narrow" w:hAnsi="Arial Narrow" w:cs="Calibri"/>
                <w:color w:val="000000"/>
                <w:lang w:val="es-CO" w:eastAsia="es-CO"/>
              </w:rPr>
            </w:pPr>
            <w:r w:rsidRPr="0026475B">
              <w:rPr>
                <w:rFonts w:ascii="Arial Narrow" w:hAnsi="Arial Narrow" w:cs="Calibri"/>
                <w:color w:val="000000"/>
                <w:sz w:val="18"/>
                <w:szCs w:val="18"/>
                <w:lang w:val="es-CO" w:eastAsia="es-CO"/>
              </w:rPr>
              <w:t>$</w:t>
            </w:r>
            <w:r>
              <w:rPr>
                <w:rFonts w:ascii="Arial Narrow" w:hAnsi="Arial Narrow" w:cs="Calibri"/>
                <w:color w:val="000000"/>
                <w:sz w:val="18"/>
                <w:szCs w:val="18"/>
                <w:lang w:val="es-CO" w:eastAsia="es-CO"/>
              </w:rPr>
              <w:t xml:space="preserve"> 0,00</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1C8FB5B8" w14:textId="7FF08D2D" w:rsidR="00F11DBF" w:rsidRDefault="00F11DBF" w:rsidP="000D1AD2">
      <w:pPr>
        <w:spacing w:line="276" w:lineRule="auto"/>
        <w:ind w:right="141"/>
        <w:jc w:val="both"/>
        <w:rPr>
          <w:rFonts w:ascii="Arial" w:hAnsi="Arial" w:cs="Arial"/>
          <w:bCs/>
          <w:color w:val="000000" w:themeColor="text1"/>
          <w:sz w:val="22"/>
          <w:szCs w:val="22"/>
        </w:rPr>
      </w:pPr>
      <w:r w:rsidRPr="00E8738F">
        <w:rPr>
          <w:rFonts w:ascii="Arial" w:hAnsi="Arial" w:cs="Arial"/>
          <w:b/>
          <w:color w:val="000000" w:themeColor="text1"/>
          <w:sz w:val="22"/>
          <w:szCs w:val="22"/>
        </w:rPr>
        <w:t>CLÁUSULA TERCERA</w:t>
      </w:r>
      <w:r w:rsidRPr="0070036C">
        <w:rPr>
          <w:rFonts w:ascii="Arial" w:hAnsi="Arial" w:cs="Arial"/>
          <w:b/>
          <w:color w:val="AEAAAA" w:themeColor="background2" w:themeShade="BF"/>
          <w:sz w:val="22"/>
          <w:szCs w:val="22"/>
        </w:rPr>
        <w:t xml:space="preserve">: </w:t>
      </w:r>
      <w:r w:rsidR="00B96B31" w:rsidRPr="00E11A92">
        <w:rPr>
          <w:rFonts w:ascii="Arial" w:hAnsi="Arial" w:cs="Arial"/>
          <w:bCs/>
          <w:color w:val="000000" w:themeColor="text1"/>
          <w:sz w:val="22"/>
          <w:szCs w:val="22"/>
        </w:rPr>
        <w:t>Que, conforme al balance anterior, no requiere liberación o reintegro.</w:t>
      </w:r>
    </w:p>
    <w:p w14:paraId="6D652F5C" w14:textId="77777777" w:rsidR="00B96B31" w:rsidRPr="0070036C" w:rsidRDefault="00B96B31" w:rsidP="000D1AD2">
      <w:pPr>
        <w:spacing w:line="276" w:lineRule="auto"/>
        <w:ind w:right="141"/>
        <w:jc w:val="both"/>
        <w:rPr>
          <w:rFonts w:ascii="Arial" w:hAnsi="Arial" w:cs="Arial"/>
          <w:b/>
          <w:bCs/>
          <w:sz w:val="22"/>
          <w:szCs w:val="22"/>
          <w:lang w:val="es-CO"/>
        </w:rPr>
      </w:pPr>
    </w:p>
    <w:p w14:paraId="06662601" w14:textId="465B21DD" w:rsidR="00F11DBF" w:rsidRDefault="00F11DBF" w:rsidP="000D1AD2">
      <w:pPr>
        <w:spacing w:line="276" w:lineRule="auto"/>
        <w:ind w:right="-234"/>
        <w:jc w:val="both"/>
        <w:rPr>
          <w:rFonts w:ascii="Arial" w:hAnsi="Arial" w:cs="Arial"/>
          <w:b/>
          <w:bCs/>
          <w:color w:val="AEAAAA" w:themeColor="background2" w:themeShade="BF"/>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por todo concepto y obligación adquirida en </w:t>
      </w:r>
      <w:r w:rsidRPr="003533EE">
        <w:rPr>
          <w:rFonts w:ascii="Arial" w:hAnsi="Arial" w:cs="Arial"/>
          <w:color w:val="000000" w:themeColor="text1"/>
          <w:spacing w:val="-2"/>
          <w:sz w:val="22"/>
          <w:szCs w:val="22"/>
        </w:rPr>
        <w:t xml:space="preserve">virtud del </w:t>
      </w:r>
      <w:r w:rsidRPr="003533EE">
        <w:rPr>
          <w:rFonts w:ascii="Arial" w:hAnsi="Arial" w:cs="Arial"/>
          <w:color w:val="000000" w:themeColor="text1"/>
          <w:sz w:val="22"/>
          <w:szCs w:val="22"/>
        </w:rPr>
        <w:t xml:space="preserve">Contrato </w:t>
      </w:r>
      <w:r w:rsidR="003533EE">
        <w:rPr>
          <w:rFonts w:ascii="Arial" w:hAnsi="Arial" w:cs="Arial"/>
          <w:color w:val="000000" w:themeColor="text1"/>
          <w:sz w:val="22"/>
          <w:szCs w:val="22"/>
        </w:rPr>
        <w:t>GGC-1033-202</w:t>
      </w:r>
      <w:r w:rsidR="004F7BFB">
        <w:rPr>
          <w:rFonts w:ascii="Arial" w:hAnsi="Arial" w:cs="Arial"/>
          <w:color w:val="000000" w:themeColor="text1"/>
          <w:sz w:val="22"/>
          <w:szCs w:val="22"/>
        </w:rPr>
        <w:t>3</w:t>
      </w:r>
      <w:r w:rsidR="003533EE">
        <w:rPr>
          <w:rFonts w:ascii="Arial" w:hAnsi="Arial" w:cs="Arial"/>
          <w:color w:val="000000" w:themeColor="text1"/>
          <w:sz w:val="22"/>
          <w:szCs w:val="22"/>
        </w:rPr>
        <w:t>.</w:t>
      </w:r>
    </w:p>
    <w:p w14:paraId="61B3AA6F" w14:textId="77777777" w:rsidR="00B96B31" w:rsidRPr="00B34588" w:rsidRDefault="00B96B31" w:rsidP="00F11DBF">
      <w:pPr>
        <w:ind w:right="-234"/>
        <w:jc w:val="both"/>
        <w:rPr>
          <w:rFonts w:ascii="Arial" w:hAnsi="Arial" w:cs="Arial"/>
          <w:color w:val="000000" w:themeColor="text1"/>
          <w:sz w:val="22"/>
          <w:szCs w:val="22"/>
        </w:rPr>
      </w:pPr>
    </w:p>
    <w:p w14:paraId="17CCA8D1" w14:textId="0F2996FA" w:rsidR="00F11DBF" w:rsidRPr="0070036C" w:rsidRDefault="00F11DBF" w:rsidP="000D1AD2">
      <w:pPr>
        <w:pStyle w:val="Textoindependiente"/>
        <w:suppressAutoHyphens/>
        <w:spacing w:line="276" w:lineRule="auto"/>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w:t>
      </w:r>
      <w:r w:rsidR="003437FA" w:rsidRPr="00E8738F">
        <w:rPr>
          <w:rFonts w:ascii="Arial" w:hAnsi="Arial" w:cs="Arial"/>
          <w:b/>
          <w:color w:val="000000" w:themeColor="text1"/>
          <w:spacing w:val="-2"/>
          <w:sz w:val="22"/>
          <w:szCs w:val="22"/>
        </w:rPr>
        <w:t>QUINTA:</w:t>
      </w:r>
      <w:r w:rsidR="003437FA" w:rsidRPr="00C00450">
        <w:rPr>
          <w:rFonts w:ascii="Arial" w:hAnsi="Arial" w:cs="Arial"/>
          <w:color w:val="000000" w:themeColor="text1"/>
          <w:sz w:val="22"/>
          <w:szCs w:val="22"/>
        </w:rPr>
        <w:t xml:space="preserve"> PERMODA</w:t>
      </w:r>
      <w:r w:rsidR="00127337" w:rsidRPr="00C00450">
        <w:rPr>
          <w:rFonts w:ascii="Arial" w:hAnsi="Arial" w:cs="Arial"/>
          <w:color w:val="000000" w:themeColor="text1"/>
          <w:sz w:val="22"/>
          <w:szCs w:val="22"/>
        </w:rPr>
        <w:t xml:space="preserve"> LTDA</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B96B31" w:rsidRPr="00EC5D78">
        <w:rPr>
          <w:rFonts w:ascii="Arial" w:hAnsi="Arial" w:cs="Arial"/>
          <w:b/>
          <w:bCs/>
          <w:color w:val="000000" w:themeColor="text1"/>
          <w:sz w:val="22"/>
          <w:szCs w:val="22"/>
          <w:lang w:val="es-CO" w:eastAsia="es-CO"/>
        </w:rPr>
        <w:t>GGC-1033-2023</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Contrato </w:t>
      </w:r>
      <w:r w:rsidR="00B96B31" w:rsidRPr="00EC5D78">
        <w:rPr>
          <w:rFonts w:ascii="Arial" w:hAnsi="Arial" w:cs="Arial"/>
          <w:b/>
          <w:bCs/>
          <w:color w:val="000000" w:themeColor="text1"/>
          <w:sz w:val="22"/>
          <w:szCs w:val="22"/>
          <w:lang w:val="es-CO" w:eastAsia="es-CO"/>
        </w:rPr>
        <w:t>GGC-1033-2023</w:t>
      </w:r>
      <w:r w:rsidRPr="00E8738F">
        <w:rPr>
          <w:rFonts w:ascii="Arial" w:hAnsi="Arial" w:cs="Arial"/>
          <w:color w:val="000000" w:themeColor="text1"/>
          <w:sz w:val="22"/>
          <w:szCs w:val="22"/>
        </w:rPr>
        <w:t>, de conformidad con lo establecido en la normatividad vigente.</w:t>
      </w:r>
    </w:p>
    <w:p w14:paraId="21751319" w14:textId="77777777" w:rsidR="00F11DBF" w:rsidRDefault="00F11DBF" w:rsidP="000D1AD2">
      <w:pPr>
        <w:spacing w:line="276" w:lineRule="auto"/>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585145E7" w14:textId="77777777" w:rsidR="00B96B31" w:rsidRDefault="00B96B31" w:rsidP="000D1AD2">
      <w:pPr>
        <w:spacing w:line="276" w:lineRule="auto"/>
        <w:ind w:right="-234"/>
        <w:jc w:val="both"/>
        <w:rPr>
          <w:rFonts w:ascii="Arial" w:hAnsi="Arial" w:cs="Arial"/>
          <w:color w:val="000000" w:themeColor="text1"/>
          <w:spacing w:val="-2"/>
          <w:sz w:val="22"/>
          <w:szCs w:val="22"/>
          <w:lang w:val="es-MX"/>
        </w:rPr>
      </w:pPr>
    </w:p>
    <w:p w14:paraId="38577AAA" w14:textId="77777777" w:rsidR="00B96B31" w:rsidRPr="00632E86" w:rsidRDefault="00B96B31" w:rsidP="000D1AD2">
      <w:pPr>
        <w:pStyle w:val="Prrafodelista"/>
        <w:numPr>
          <w:ilvl w:val="0"/>
          <w:numId w:val="2"/>
        </w:numPr>
        <w:spacing w:line="276" w:lineRule="auto"/>
        <w:ind w:right="-234"/>
        <w:jc w:val="both"/>
        <w:rPr>
          <w:rFonts w:ascii="Arial" w:hAnsi="Arial" w:cs="Arial"/>
          <w:color w:val="000000" w:themeColor="text1"/>
          <w:spacing w:val="-2"/>
          <w:sz w:val="22"/>
          <w:szCs w:val="22"/>
          <w:lang w:val="es-MX"/>
        </w:rPr>
      </w:pPr>
      <w:r w:rsidRPr="00632E86">
        <w:rPr>
          <w:rFonts w:ascii="Arial" w:eastAsia="Apple Color Emoji" w:hAnsi="Arial" w:cs="Arial"/>
          <w:color w:val="000000" w:themeColor="text1"/>
          <w:sz w:val="22"/>
          <w:szCs w:val="22"/>
        </w:rPr>
        <w:t>Certificación final de cumplimiento para la liquidación de contratos.</w:t>
      </w:r>
    </w:p>
    <w:p w14:paraId="0F09987D" w14:textId="77777777" w:rsidR="00B96B31" w:rsidRPr="00632E86" w:rsidRDefault="00B96B31" w:rsidP="000D1AD2">
      <w:pPr>
        <w:pStyle w:val="Prrafodelista"/>
        <w:numPr>
          <w:ilvl w:val="0"/>
          <w:numId w:val="2"/>
        </w:numPr>
        <w:spacing w:line="276" w:lineRule="auto"/>
        <w:ind w:right="-234"/>
        <w:jc w:val="both"/>
        <w:rPr>
          <w:rFonts w:ascii="Arial" w:hAnsi="Arial" w:cs="Arial"/>
          <w:color w:val="000000" w:themeColor="text1"/>
          <w:spacing w:val="-2"/>
          <w:sz w:val="22"/>
          <w:szCs w:val="22"/>
          <w:lang w:val="es-MX"/>
        </w:rPr>
      </w:pPr>
      <w:r w:rsidRPr="00632E86">
        <w:rPr>
          <w:rFonts w:ascii="Arial" w:eastAsia="Apple Color Emoji" w:hAnsi="Arial" w:cs="Arial"/>
          <w:color w:val="000000" w:themeColor="text1"/>
          <w:sz w:val="22"/>
          <w:szCs w:val="22"/>
        </w:rPr>
        <w:lastRenderedPageBreak/>
        <w:t>Balance Financiero</w:t>
      </w:r>
      <w:r>
        <w:rPr>
          <w:rFonts w:ascii="Arial" w:eastAsia="Apple Color Emoji" w:hAnsi="Arial" w:cs="Arial"/>
          <w:color w:val="000000" w:themeColor="text1"/>
          <w:sz w:val="22"/>
          <w:szCs w:val="22"/>
        </w:rPr>
        <w:t>.</w:t>
      </w:r>
    </w:p>
    <w:p w14:paraId="7E2BA6E2" w14:textId="77777777" w:rsidR="00B96B31" w:rsidRPr="00E11A92" w:rsidRDefault="00B96B31" w:rsidP="000D1AD2">
      <w:pPr>
        <w:pStyle w:val="Prrafodelista"/>
        <w:numPr>
          <w:ilvl w:val="0"/>
          <w:numId w:val="2"/>
        </w:numPr>
        <w:spacing w:line="276" w:lineRule="auto"/>
        <w:ind w:right="-234"/>
        <w:jc w:val="both"/>
        <w:rPr>
          <w:rFonts w:ascii="Arial" w:hAnsi="Arial" w:cs="Arial"/>
          <w:color w:val="000000" w:themeColor="text1"/>
          <w:spacing w:val="-2"/>
          <w:sz w:val="22"/>
          <w:szCs w:val="22"/>
          <w:lang w:val="es-MX"/>
        </w:rPr>
      </w:pPr>
      <w:r w:rsidRPr="00E11A92">
        <w:rPr>
          <w:rFonts w:ascii="Arial" w:hAnsi="Arial" w:cs="Arial"/>
          <w:color w:val="000000" w:themeColor="text1"/>
          <w:spacing w:val="-2"/>
          <w:sz w:val="22"/>
          <w:szCs w:val="22"/>
        </w:rPr>
        <w:t>Certificación aportes al sistema de seguridad social integral y parafiscales de persona jurídica.</w:t>
      </w:r>
    </w:p>
    <w:p w14:paraId="6BAE2422" w14:textId="77777777" w:rsidR="00B96B31" w:rsidRPr="00E11A92" w:rsidRDefault="00B96B31" w:rsidP="000D1AD2">
      <w:pPr>
        <w:pStyle w:val="Prrafodelista"/>
        <w:numPr>
          <w:ilvl w:val="0"/>
          <w:numId w:val="2"/>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rPr>
        <w:t xml:space="preserve">Cámara de comercio. </w:t>
      </w:r>
    </w:p>
    <w:p w14:paraId="12AD2C42" w14:textId="77777777" w:rsidR="00B96B31" w:rsidRPr="00632E86" w:rsidRDefault="00B96B31" w:rsidP="000D1AD2">
      <w:pPr>
        <w:pStyle w:val="Prrafodelista"/>
        <w:numPr>
          <w:ilvl w:val="0"/>
          <w:numId w:val="2"/>
        </w:numPr>
        <w:spacing w:line="276" w:lineRule="auto"/>
        <w:ind w:right="-234"/>
        <w:jc w:val="both"/>
        <w:rPr>
          <w:rFonts w:ascii="Arial" w:hAnsi="Arial" w:cs="Arial"/>
          <w:color w:val="000000" w:themeColor="text1"/>
          <w:spacing w:val="-2"/>
          <w:sz w:val="22"/>
          <w:szCs w:val="22"/>
          <w:lang w:val="es-MX"/>
        </w:rPr>
      </w:pPr>
      <w:r w:rsidRPr="00E11A92">
        <w:rPr>
          <w:rFonts w:ascii="Arial" w:hAnsi="Arial" w:cs="Arial"/>
          <w:color w:val="000000" w:themeColor="text1"/>
          <w:spacing w:val="-2"/>
          <w:sz w:val="22"/>
          <w:szCs w:val="22"/>
        </w:rPr>
        <w:t>Relación de pagos SIIF.</w:t>
      </w:r>
    </w:p>
    <w:p w14:paraId="0A48FBE3" w14:textId="7E7E004D" w:rsidR="001B3BF9" w:rsidRPr="00B34588" w:rsidRDefault="001B3BF9" w:rsidP="000D1AD2">
      <w:pPr>
        <w:spacing w:line="276" w:lineRule="auto"/>
        <w:ind w:right="-234"/>
        <w:jc w:val="both"/>
        <w:rPr>
          <w:rFonts w:ascii="Arial" w:hAnsi="Arial" w:cs="Arial"/>
          <w:color w:val="000000" w:themeColor="text1"/>
          <w:spacing w:val="-2"/>
          <w:sz w:val="22"/>
          <w:szCs w:val="22"/>
          <w:lang w:val="es-MX"/>
        </w:rPr>
      </w:pPr>
    </w:p>
    <w:p w14:paraId="0968A0D6" w14:textId="77777777" w:rsidR="00F11DBF" w:rsidRDefault="00F11DBF" w:rsidP="000D1AD2">
      <w:pPr>
        <w:spacing w:line="276" w:lineRule="auto"/>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19A2C0AE" w14:textId="5B3C84A5" w:rsidR="00B96B31" w:rsidRPr="00E8738F" w:rsidRDefault="00B96B31" w:rsidP="00F11DBF">
      <w:pPr>
        <w:ind w:right="-234"/>
        <w:jc w:val="both"/>
        <w:rPr>
          <w:rFonts w:ascii="Arial" w:hAnsi="Arial" w:cs="Arial"/>
          <w:color w:val="000000" w:themeColor="text1"/>
          <w:spacing w:val="-2"/>
          <w:sz w:val="22"/>
          <w:szCs w:val="22"/>
        </w:rPr>
      </w:pPr>
    </w:p>
    <w:p w14:paraId="3928BC1A" w14:textId="72FD4F9D" w:rsidR="00F11DBF" w:rsidRDefault="00F11DBF" w:rsidP="00F11DBF">
      <w:pPr>
        <w:suppressAutoHyphens/>
        <w:ind w:right="-234"/>
        <w:jc w:val="both"/>
        <w:outlineLvl w:val="0"/>
        <w:rPr>
          <w:rFonts w:ascii="Arial" w:eastAsia="Apple Color Emoji" w:hAnsi="Arial" w:cs="Arial"/>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87FD97F" w14:textId="77777777" w:rsidR="00127337" w:rsidRDefault="00127337" w:rsidP="00F11DBF">
      <w:pPr>
        <w:suppressAutoHyphens/>
        <w:ind w:right="-234"/>
        <w:jc w:val="both"/>
        <w:outlineLvl w:val="0"/>
        <w:rPr>
          <w:rFonts w:ascii="Arial" w:eastAsia="Apple Color Emoji" w:hAnsi="Arial" w:cs="Arial"/>
          <w:bCs/>
          <w:sz w:val="22"/>
          <w:szCs w:val="22"/>
          <w:lang w:val="es-ES"/>
        </w:rPr>
      </w:pPr>
    </w:p>
    <w:p w14:paraId="5E7238E2" w14:textId="77777777" w:rsidR="00127337" w:rsidRPr="0070036C" w:rsidRDefault="00127337" w:rsidP="00F11DBF">
      <w:pPr>
        <w:suppressAutoHyphens/>
        <w:ind w:right="-234"/>
        <w:jc w:val="both"/>
        <w:outlineLvl w:val="0"/>
        <w:rPr>
          <w:rFonts w:ascii="Arial" w:eastAsia="Apple Color Emoji" w:hAnsi="Arial" w:cs="Arial"/>
          <w:b/>
          <w:bCs/>
          <w:sz w:val="22"/>
          <w:szCs w:val="22"/>
          <w:lang w:val="es-ES"/>
        </w:rPr>
      </w:pPr>
    </w:p>
    <w:p w14:paraId="53DA2B9B" w14:textId="77777777" w:rsidR="00E90F0D" w:rsidRDefault="00E90F0D" w:rsidP="006351A9">
      <w:pPr>
        <w:spacing w:line="0" w:lineRule="atLeast"/>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4E3CD820" w14:textId="77777777" w:rsidR="006351A9" w:rsidRDefault="006351A9"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17C01B38" w14:textId="77777777" w:rsidR="00B96B31" w:rsidRPr="00EE723C" w:rsidRDefault="00B96B31" w:rsidP="00B96B31">
      <w:pPr>
        <w:tabs>
          <w:tab w:val="left" w:pos="2977"/>
        </w:tabs>
        <w:suppressAutoHyphens/>
        <w:ind w:right="-234"/>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PABLO CÉSAR PACHECO RODRÍGUEZ</w:t>
      </w:r>
    </w:p>
    <w:p w14:paraId="3FE0FE59" w14:textId="77777777" w:rsidR="00B96B31" w:rsidRPr="00EE723C" w:rsidRDefault="00B96B31" w:rsidP="00B96B31">
      <w:pPr>
        <w:tabs>
          <w:tab w:val="left" w:pos="2977"/>
        </w:tabs>
        <w:suppressAutoHyphens/>
        <w:ind w:right="-234"/>
        <w:jc w:val="center"/>
        <w:rPr>
          <w:rFonts w:ascii="Arial" w:eastAsia="Apple Color Emoji" w:hAnsi="Arial" w:cs="Arial"/>
          <w:bCs/>
          <w:sz w:val="22"/>
          <w:szCs w:val="22"/>
          <w:lang w:val="es-ES"/>
        </w:rPr>
      </w:pPr>
      <w:r w:rsidRPr="00EE723C">
        <w:rPr>
          <w:rFonts w:ascii="Arial" w:eastAsia="Apple Color Emoji" w:hAnsi="Arial" w:cs="Arial"/>
          <w:bCs/>
          <w:sz w:val="22"/>
          <w:szCs w:val="22"/>
          <w:shd w:val="clear" w:color="auto" w:fill="FFFFFF"/>
          <w:lang w:val="es-ES"/>
        </w:rPr>
        <w:t>Subdirector Administrativo y Financiero</w:t>
      </w:r>
    </w:p>
    <w:p w14:paraId="19586669" w14:textId="77777777" w:rsidR="000D1AD2" w:rsidRDefault="000D1AD2" w:rsidP="00F11DBF">
      <w:pPr>
        <w:spacing w:line="276" w:lineRule="auto"/>
        <w:rPr>
          <w:rFonts w:ascii="Arial" w:hAnsi="Arial" w:cs="Arial"/>
          <w:b/>
          <w:sz w:val="22"/>
          <w:szCs w:val="22"/>
        </w:rPr>
      </w:pPr>
    </w:p>
    <w:p w14:paraId="6F1355AF" w14:textId="77777777" w:rsidR="00E90F0D" w:rsidRDefault="00E90F0D" w:rsidP="00F11DBF">
      <w:pPr>
        <w:spacing w:line="276" w:lineRule="auto"/>
        <w:rPr>
          <w:rFonts w:ascii="Arial" w:hAnsi="Arial" w:cs="Arial"/>
          <w:b/>
          <w:sz w:val="22"/>
          <w:szCs w:val="22"/>
        </w:rPr>
      </w:pPr>
    </w:p>
    <w:p w14:paraId="09BD3A36" w14:textId="77777777" w:rsidR="00127337" w:rsidRDefault="00127337" w:rsidP="00F11DBF">
      <w:pPr>
        <w:spacing w:line="276" w:lineRule="auto"/>
        <w:rPr>
          <w:rFonts w:ascii="Arial" w:hAnsi="Arial" w:cs="Arial"/>
          <w:b/>
          <w:sz w:val="22"/>
          <w:szCs w:val="22"/>
        </w:rPr>
      </w:pPr>
    </w:p>
    <w:p w14:paraId="0EA82266" w14:textId="77777777" w:rsidR="006351A9" w:rsidRPr="00692BD2" w:rsidRDefault="006351A9" w:rsidP="00F11DBF">
      <w:pPr>
        <w:spacing w:line="276" w:lineRule="auto"/>
        <w:rPr>
          <w:rFonts w:ascii="Arial" w:hAnsi="Arial" w:cs="Arial"/>
          <w:b/>
          <w:sz w:val="22"/>
          <w:szCs w:val="22"/>
        </w:rPr>
      </w:pPr>
    </w:p>
    <w:p w14:paraId="7DDB36C0" w14:textId="30526BA4"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0D1AD2">
        <w:rPr>
          <w:rFonts w:ascii="Arial" w:eastAsia="Apple Color Emoji" w:hAnsi="Arial" w:cs="Arial"/>
          <w:b/>
          <w:sz w:val="22"/>
          <w:szCs w:val="22"/>
          <w:shd w:val="clear" w:color="auto" w:fill="FFFFFF"/>
          <w:lang w:val="es-ES"/>
        </w:rPr>
        <w:t>_________</w:t>
      </w:r>
    </w:p>
    <w:p w14:paraId="5541D723" w14:textId="77777777" w:rsidR="00001199" w:rsidRPr="00EE723C" w:rsidRDefault="00001199" w:rsidP="00001199">
      <w:pPr>
        <w:tabs>
          <w:tab w:val="left" w:pos="2835"/>
          <w:tab w:val="left" w:pos="2977"/>
        </w:tabs>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ANGÉLICA BERMÚDEZ RODRÍGUEZ</w:t>
      </w:r>
    </w:p>
    <w:p w14:paraId="59E729F6" w14:textId="77777777" w:rsidR="00001199" w:rsidRDefault="00001199" w:rsidP="00001199">
      <w:pPr>
        <w:tabs>
          <w:tab w:val="left" w:pos="2835"/>
          <w:tab w:val="left" w:pos="2977"/>
        </w:tabs>
        <w:jc w:val="center"/>
        <w:rPr>
          <w:rFonts w:ascii="Arial" w:eastAsia="Apple Color Emoji" w:hAnsi="Arial" w:cs="Arial"/>
          <w:bCs/>
          <w:sz w:val="22"/>
          <w:szCs w:val="22"/>
          <w:shd w:val="clear" w:color="auto" w:fill="FFFFFF"/>
          <w:lang w:val="es-ES"/>
        </w:rPr>
      </w:pPr>
      <w:r w:rsidRPr="00EE723C">
        <w:rPr>
          <w:rFonts w:ascii="Arial" w:eastAsia="Apple Color Emoji" w:hAnsi="Arial" w:cs="Arial"/>
          <w:bCs/>
          <w:sz w:val="22"/>
          <w:szCs w:val="22"/>
          <w:shd w:val="clear" w:color="auto" w:fill="FFFFFF"/>
          <w:lang w:val="es-ES"/>
        </w:rPr>
        <w:t>Coordinadora Grupo de Gestión Administrativa</w:t>
      </w:r>
    </w:p>
    <w:p w14:paraId="5FD0CD14" w14:textId="27E4E23C" w:rsidR="000D1AD2" w:rsidRPr="0070036C" w:rsidRDefault="00127337" w:rsidP="00745CF9">
      <w:pPr>
        <w:spacing w:line="0" w:lineRule="atLeast"/>
        <w:jc w:val="center"/>
        <w:rPr>
          <w:rFonts w:ascii="Arial" w:eastAsia="Calibri" w:hAnsi="Arial" w:cs="Arial"/>
          <w:b/>
          <w:bCs/>
          <w:sz w:val="22"/>
          <w:szCs w:val="22"/>
          <w:lang w:val="es-CO" w:eastAsia="en-US"/>
        </w:rPr>
      </w:pPr>
      <w:r w:rsidRPr="00EE723C">
        <w:rPr>
          <w:rFonts w:ascii="Arial" w:eastAsia="Apple Color Emoji" w:hAnsi="Arial" w:cs="Arial"/>
          <w:bCs/>
          <w:sz w:val="22"/>
          <w:szCs w:val="22"/>
          <w:shd w:val="clear" w:color="auto" w:fill="FFFFFF"/>
          <w:lang w:val="es-ES"/>
        </w:rPr>
        <w:t>Supervisora Contrato GGC-711-2023 Orden de Compra 112064</w:t>
      </w:r>
    </w:p>
    <w:p w14:paraId="5DC4C9EE" w14:textId="77777777" w:rsidR="00127337" w:rsidRDefault="00127337" w:rsidP="00F11DBF">
      <w:pPr>
        <w:suppressAutoHyphens/>
        <w:ind w:right="-234"/>
        <w:jc w:val="center"/>
        <w:outlineLvl w:val="0"/>
        <w:rPr>
          <w:rFonts w:ascii="Arial" w:eastAsia="Apple Color Emoji" w:hAnsi="Arial" w:cs="Arial"/>
          <w:b/>
          <w:bCs/>
          <w:sz w:val="22"/>
          <w:szCs w:val="22"/>
          <w:lang w:val="es-ES"/>
        </w:rPr>
      </w:pPr>
    </w:p>
    <w:p w14:paraId="1851D7B2" w14:textId="77777777" w:rsidR="00127337" w:rsidRDefault="00127337" w:rsidP="00F11DBF">
      <w:pPr>
        <w:suppressAutoHyphens/>
        <w:ind w:right="-234"/>
        <w:jc w:val="center"/>
        <w:outlineLvl w:val="0"/>
        <w:rPr>
          <w:rFonts w:ascii="Arial" w:eastAsia="Apple Color Emoji" w:hAnsi="Arial" w:cs="Arial"/>
          <w:b/>
          <w:bCs/>
          <w:sz w:val="22"/>
          <w:szCs w:val="22"/>
          <w:lang w:val="es-ES"/>
        </w:rPr>
      </w:pPr>
    </w:p>
    <w:p w14:paraId="66AADB6D" w14:textId="77777777" w:rsidR="00127337" w:rsidRDefault="00127337" w:rsidP="00745CF9">
      <w:pPr>
        <w:suppressAutoHyphens/>
        <w:ind w:right="-234"/>
        <w:outlineLvl w:val="0"/>
        <w:rPr>
          <w:rFonts w:ascii="Arial" w:eastAsia="Apple Color Emoji" w:hAnsi="Arial" w:cs="Arial"/>
          <w:b/>
          <w:bCs/>
          <w:sz w:val="22"/>
          <w:szCs w:val="22"/>
          <w:lang w:val="es-ES"/>
        </w:rPr>
      </w:pPr>
    </w:p>
    <w:p w14:paraId="4E44D3F1" w14:textId="77777777" w:rsidR="00127337" w:rsidRDefault="00127337" w:rsidP="00F11DBF">
      <w:pPr>
        <w:suppressAutoHyphens/>
        <w:ind w:right="-234"/>
        <w:jc w:val="center"/>
        <w:outlineLvl w:val="0"/>
        <w:rPr>
          <w:rFonts w:ascii="Arial" w:eastAsia="Apple Color Emoji" w:hAnsi="Arial" w:cs="Arial"/>
          <w:b/>
          <w:bCs/>
          <w:sz w:val="22"/>
          <w:szCs w:val="22"/>
          <w:lang w:val="es-ES"/>
        </w:rPr>
      </w:pPr>
    </w:p>
    <w:p w14:paraId="2AE6076C" w14:textId="58519EC5"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654C1ABB" w14:textId="77777777" w:rsidR="001B3BF9" w:rsidRDefault="001B3BF9" w:rsidP="00F11DBF">
      <w:pPr>
        <w:suppressAutoHyphens/>
        <w:ind w:right="-234"/>
        <w:jc w:val="both"/>
        <w:rPr>
          <w:rFonts w:ascii="Arial" w:eastAsia="Apple Color Emoji" w:hAnsi="Arial" w:cs="Arial"/>
          <w:bCs/>
          <w:sz w:val="22"/>
          <w:szCs w:val="22"/>
          <w:lang w:val="es-ES"/>
        </w:rPr>
      </w:pPr>
    </w:p>
    <w:p w14:paraId="6E90F9F2" w14:textId="3A779BC0" w:rsidR="00127337" w:rsidRDefault="00127337" w:rsidP="00F11DBF">
      <w:pPr>
        <w:suppressAutoHyphens/>
        <w:ind w:right="-234"/>
        <w:jc w:val="both"/>
        <w:rPr>
          <w:rFonts w:ascii="Arial" w:eastAsia="Apple Color Emoji" w:hAnsi="Arial" w:cs="Arial"/>
          <w:bCs/>
          <w:sz w:val="22"/>
          <w:szCs w:val="22"/>
          <w:lang w:val="es-ES"/>
        </w:rPr>
      </w:pPr>
      <w:r>
        <w:rPr>
          <w:rFonts w:ascii="Arial" w:eastAsia="Apple Color Emoji" w:hAnsi="Arial" w:cs="Arial"/>
          <w:bCs/>
          <w:sz w:val="22"/>
          <w:szCs w:val="22"/>
          <w:lang w:val="es-ES"/>
        </w:rPr>
        <w:t xml:space="preserve">   </w:t>
      </w:r>
    </w:p>
    <w:p w14:paraId="39B8A8B3" w14:textId="77777777" w:rsidR="00127337" w:rsidRDefault="00127337" w:rsidP="00F11DBF">
      <w:pPr>
        <w:suppressAutoHyphens/>
        <w:ind w:right="-234"/>
        <w:jc w:val="both"/>
        <w:rPr>
          <w:rFonts w:ascii="Arial" w:eastAsia="Apple Color Emoji" w:hAnsi="Arial" w:cs="Arial"/>
          <w:bCs/>
          <w:sz w:val="22"/>
          <w:szCs w:val="22"/>
          <w:lang w:val="es-ES"/>
        </w:rPr>
      </w:pPr>
    </w:p>
    <w:p w14:paraId="49E113F5" w14:textId="77777777" w:rsidR="00127337" w:rsidRPr="0070036C" w:rsidRDefault="00127337" w:rsidP="00F11DBF">
      <w:pPr>
        <w:suppressAutoHyphens/>
        <w:ind w:right="-234"/>
        <w:jc w:val="both"/>
        <w:rPr>
          <w:rFonts w:ascii="Arial" w:eastAsia="Apple Color Emoji" w:hAnsi="Arial" w:cs="Arial"/>
          <w:bCs/>
          <w:sz w:val="22"/>
          <w:szCs w:val="22"/>
          <w:lang w:val="es-ES"/>
        </w:rPr>
      </w:pPr>
      <w:commentRangeStart w:id="18"/>
    </w:p>
    <w:p w14:paraId="7D1980BF" w14:textId="77777777" w:rsidR="00F11DBF" w:rsidRPr="00B96B31" w:rsidRDefault="00F11DBF" w:rsidP="00B96B31">
      <w:pPr>
        <w:tabs>
          <w:tab w:val="left" w:pos="2835"/>
          <w:tab w:val="left" w:pos="2977"/>
        </w:tabs>
        <w:jc w:val="center"/>
        <w:rPr>
          <w:rFonts w:ascii="Arial" w:eastAsia="Apple Color Emoji" w:hAnsi="Arial" w:cs="Arial"/>
          <w:b/>
          <w:sz w:val="22"/>
          <w:szCs w:val="22"/>
          <w:shd w:val="clear" w:color="auto" w:fill="FFFFFF"/>
          <w:lang w:val="es-ES"/>
        </w:rPr>
      </w:pPr>
      <w:r w:rsidRPr="00B96B31">
        <w:rPr>
          <w:rFonts w:ascii="Arial" w:eastAsia="Apple Color Emoji" w:hAnsi="Arial" w:cs="Arial"/>
          <w:b/>
          <w:sz w:val="22"/>
          <w:szCs w:val="22"/>
          <w:shd w:val="clear" w:color="auto" w:fill="FFFFFF"/>
          <w:lang w:val="es-ES"/>
        </w:rPr>
        <w:t>_________________________________</w:t>
      </w:r>
    </w:p>
    <w:p w14:paraId="3384340D" w14:textId="41E7D840" w:rsidR="00F11DBF" w:rsidRDefault="009A21B6" w:rsidP="00F11DBF">
      <w:pPr>
        <w:jc w:val="center"/>
        <w:rPr>
          <w:rFonts w:ascii="Arial" w:eastAsia="Apple Color Emoji" w:hAnsi="Arial" w:cs="Arial"/>
          <w:b/>
          <w:bCs/>
          <w:sz w:val="22"/>
          <w:szCs w:val="22"/>
          <w:lang w:val="es-ES"/>
        </w:rPr>
      </w:pPr>
      <w:r>
        <w:rPr>
          <w:rFonts w:ascii="Arial" w:hAnsi="Arial" w:cs="Arial"/>
          <w:b/>
          <w:bCs/>
          <w:color w:val="000000" w:themeColor="text1"/>
          <w:sz w:val="22"/>
          <w:szCs w:val="22"/>
        </w:rPr>
        <w:t>OMAR JAVIER MORENO ARIAS</w:t>
      </w:r>
    </w:p>
    <w:p w14:paraId="2A126C58" w14:textId="7D30D317" w:rsidR="00B96B31" w:rsidRPr="0070036C" w:rsidRDefault="00B96B31" w:rsidP="00F11DBF">
      <w:pPr>
        <w:jc w:val="center"/>
        <w:rPr>
          <w:rFonts w:ascii="Arial" w:eastAsia="Apple Color Emoji" w:hAnsi="Arial" w:cs="Arial"/>
          <w:b/>
          <w:bCs/>
          <w:sz w:val="22"/>
          <w:szCs w:val="22"/>
          <w:lang w:val="es-ES"/>
        </w:rPr>
      </w:pPr>
      <w:r>
        <w:rPr>
          <w:rFonts w:ascii="Arial" w:hAnsi="Arial" w:cs="Arial"/>
          <w:color w:val="000000" w:themeColor="text1"/>
          <w:sz w:val="22"/>
          <w:szCs w:val="22"/>
        </w:rPr>
        <w:t>C</w:t>
      </w:r>
      <w:r w:rsidRPr="00873D43">
        <w:rPr>
          <w:rFonts w:ascii="Arial" w:hAnsi="Arial" w:cs="Arial"/>
          <w:color w:val="000000" w:themeColor="text1"/>
          <w:sz w:val="22"/>
          <w:szCs w:val="22"/>
        </w:rPr>
        <w:t xml:space="preserve">édula de ciudadanía </w:t>
      </w:r>
      <w:r w:rsidRPr="004B412E">
        <w:rPr>
          <w:rFonts w:ascii="Arial" w:hAnsi="Arial" w:cs="Arial"/>
          <w:color w:val="000000" w:themeColor="text1"/>
          <w:sz w:val="22"/>
          <w:szCs w:val="22"/>
        </w:rPr>
        <w:t xml:space="preserve">No </w:t>
      </w:r>
      <w:r w:rsidR="009A21B6">
        <w:rPr>
          <w:rFonts w:ascii="Arial" w:hAnsi="Arial" w:cs="Arial"/>
          <w:color w:val="000000" w:themeColor="text1"/>
          <w:sz w:val="22"/>
          <w:szCs w:val="22"/>
        </w:rPr>
        <w:t xml:space="preserve">80.098.418 </w:t>
      </w:r>
      <w:r w:rsidRPr="004B412E">
        <w:rPr>
          <w:rFonts w:ascii="Arial" w:hAnsi="Arial" w:cs="Arial"/>
          <w:color w:val="000000" w:themeColor="text1"/>
          <w:sz w:val="22"/>
          <w:szCs w:val="22"/>
        </w:rPr>
        <w:t>expedida</w:t>
      </w:r>
      <w:r w:rsidRPr="00873D43">
        <w:rPr>
          <w:rFonts w:ascii="Arial" w:hAnsi="Arial" w:cs="Arial"/>
          <w:color w:val="000000" w:themeColor="text1"/>
          <w:sz w:val="22"/>
          <w:szCs w:val="22"/>
        </w:rPr>
        <w:t xml:space="preserve"> en</w:t>
      </w:r>
      <w:r>
        <w:rPr>
          <w:rFonts w:ascii="Arial" w:hAnsi="Arial" w:cs="Arial"/>
          <w:color w:val="000000" w:themeColor="text1"/>
          <w:sz w:val="22"/>
          <w:szCs w:val="22"/>
        </w:rPr>
        <w:t xml:space="preserve"> </w:t>
      </w:r>
      <w:r w:rsidRPr="00A010D6">
        <w:rPr>
          <w:rFonts w:ascii="Arial" w:hAnsi="Arial" w:cs="Arial"/>
          <w:color w:val="000000" w:themeColor="text1"/>
          <w:sz w:val="22"/>
          <w:szCs w:val="22"/>
          <w:shd w:val="clear" w:color="auto" w:fill="FFFFFF"/>
        </w:rPr>
        <w:t>Bogotá D.C.</w:t>
      </w:r>
    </w:p>
    <w:p w14:paraId="45675B85" w14:textId="77777777" w:rsidR="00B96B31" w:rsidRDefault="00F11DBF" w:rsidP="00F11DBF">
      <w:pPr>
        <w:jc w:val="center"/>
        <w:rPr>
          <w:rFonts w:ascii="Arial" w:eastAsia="Apple Color Emoji" w:hAnsi="Arial" w:cs="Arial"/>
          <w:sz w:val="22"/>
          <w:szCs w:val="22"/>
          <w:lang w:val="es-ES"/>
        </w:rPr>
      </w:pPr>
      <w:r w:rsidRPr="00B96B31">
        <w:rPr>
          <w:rFonts w:ascii="Arial" w:eastAsia="Apple Color Emoji" w:hAnsi="Arial" w:cs="Arial"/>
          <w:sz w:val="22"/>
          <w:szCs w:val="22"/>
          <w:lang w:val="es-ES"/>
        </w:rPr>
        <w:t>presentante Legal</w:t>
      </w:r>
    </w:p>
    <w:p w14:paraId="71CDABFD" w14:textId="20E67C49" w:rsidR="00F11DBF" w:rsidRPr="00B96B31" w:rsidRDefault="00B96B31" w:rsidP="00F11DBF">
      <w:pPr>
        <w:jc w:val="center"/>
        <w:rPr>
          <w:rFonts w:ascii="Arial" w:eastAsia="Apple Color Emoji" w:hAnsi="Arial" w:cs="Arial"/>
          <w:sz w:val="22"/>
          <w:szCs w:val="22"/>
          <w:lang w:val="es-ES"/>
        </w:rPr>
      </w:pPr>
      <w:r w:rsidRPr="00C00450">
        <w:rPr>
          <w:rFonts w:ascii="Arial" w:hAnsi="Arial" w:cs="Arial"/>
          <w:color w:val="000000" w:themeColor="text1"/>
          <w:sz w:val="22"/>
          <w:szCs w:val="22"/>
        </w:rPr>
        <w:t>PERMODA LTDA</w:t>
      </w:r>
      <w:r w:rsidR="00F11DBF" w:rsidRPr="00B96B31">
        <w:rPr>
          <w:rFonts w:ascii="Arial" w:eastAsia="Apple Color Emoji" w:hAnsi="Arial" w:cs="Arial"/>
          <w:sz w:val="22"/>
          <w:szCs w:val="22"/>
          <w:lang w:val="es-ES"/>
        </w:rPr>
        <w:t xml:space="preserve"> </w:t>
      </w:r>
      <w:commentRangeEnd w:id="18"/>
      <w:r w:rsidR="007F6566" w:rsidRPr="00B96B31">
        <w:rPr>
          <w:rStyle w:val="Refdecomentario"/>
          <w:rFonts w:ascii="Arial" w:eastAsia="Apple Color Emoji" w:hAnsi="Arial" w:cs="Arial"/>
          <w:sz w:val="22"/>
          <w:szCs w:val="22"/>
          <w:lang w:val="es-ES"/>
        </w:rPr>
        <w:commentReference w:id="18"/>
      </w:r>
    </w:p>
    <w:p w14:paraId="505742AE" w14:textId="77777777" w:rsidR="00F11DBF" w:rsidRDefault="00F11DBF" w:rsidP="00F11DBF">
      <w:pPr>
        <w:spacing w:line="0" w:lineRule="atLeast"/>
        <w:ind w:right="-232"/>
        <w:jc w:val="both"/>
        <w:rPr>
          <w:rFonts w:ascii="Arial" w:eastAsia="Calibri" w:hAnsi="Arial" w:cs="Arial"/>
          <w:sz w:val="22"/>
          <w:szCs w:val="22"/>
          <w:lang w:eastAsia="en-US"/>
        </w:rPr>
      </w:pPr>
    </w:p>
    <w:p w14:paraId="0B29CF9A" w14:textId="6B595265" w:rsidR="00B96B31" w:rsidRPr="0070036C" w:rsidRDefault="00B96B31" w:rsidP="00F11DBF">
      <w:pPr>
        <w:spacing w:line="0" w:lineRule="atLeast"/>
        <w:ind w:right="-232"/>
        <w:jc w:val="both"/>
        <w:rPr>
          <w:rFonts w:ascii="Arial" w:eastAsia="Calibri" w:hAnsi="Arial" w:cs="Arial"/>
          <w:sz w:val="22"/>
          <w:szCs w:val="22"/>
          <w:lang w:eastAsia="en-US"/>
        </w:rPr>
      </w:pPr>
    </w:p>
    <w:p w14:paraId="73CD313B" w14:textId="14CC560B" w:rsidR="008C1B3D" w:rsidRPr="008C1B3D" w:rsidRDefault="00F11DBF" w:rsidP="008C1B3D">
      <w:pPr>
        <w:suppressAutoHyphens/>
        <w:ind w:right="-234"/>
        <w:jc w:val="both"/>
        <w:rPr>
          <w:rFonts w:ascii="Arial" w:eastAsia="Apple Color Emoji" w:hAnsi="Arial" w:cs="Arial"/>
          <w:sz w:val="16"/>
          <w:szCs w:val="16"/>
          <w:lang w:val="es-CO"/>
        </w:rPr>
      </w:pPr>
      <w:r w:rsidRPr="0070036C">
        <w:rPr>
          <w:rFonts w:ascii="Arial" w:eastAsia="Apple Color Emoji" w:hAnsi="Arial" w:cs="Arial"/>
          <w:sz w:val="16"/>
          <w:szCs w:val="16"/>
          <w:lang w:val="es-ES"/>
        </w:rPr>
        <w:t>Elaboró:</w:t>
      </w:r>
      <w:r w:rsidRPr="0070036C">
        <w:rPr>
          <w:rFonts w:ascii="Arial" w:eastAsia="Apple Color Emoji" w:hAnsi="Arial" w:cs="Arial"/>
          <w:sz w:val="16"/>
          <w:szCs w:val="16"/>
        </w:rPr>
        <w:tab/>
      </w:r>
      <w:r w:rsidR="008C1B3D">
        <w:rPr>
          <w:rFonts w:ascii="Arial" w:eastAsia="Apple Color Emoji" w:hAnsi="Arial" w:cs="Arial"/>
          <w:sz w:val="16"/>
          <w:szCs w:val="16"/>
          <w:lang w:val="es-ES"/>
        </w:rPr>
        <w:t xml:space="preserve">Libny Yohanna Rayo </w:t>
      </w:r>
      <w:r w:rsidR="00B96B31">
        <w:rPr>
          <w:rFonts w:ascii="Arial" w:eastAsia="Apple Color Emoji" w:hAnsi="Arial" w:cs="Arial"/>
          <w:sz w:val="16"/>
          <w:szCs w:val="16"/>
          <w:lang w:val="es-ES"/>
        </w:rPr>
        <w:t>/</w:t>
      </w:r>
      <w:r w:rsidR="008C1B3D">
        <w:rPr>
          <w:rFonts w:ascii="Arial" w:eastAsia="Apple Color Emoji" w:hAnsi="Arial" w:cs="Arial"/>
          <w:sz w:val="16"/>
          <w:szCs w:val="16"/>
          <w:lang w:val="es-ES"/>
        </w:rPr>
        <w:t xml:space="preserve"> </w:t>
      </w:r>
      <w:r w:rsidR="00B96B31">
        <w:rPr>
          <w:rFonts w:ascii="Arial" w:eastAsia="Apple Color Emoji" w:hAnsi="Arial" w:cs="Arial"/>
          <w:sz w:val="16"/>
          <w:szCs w:val="16"/>
          <w:lang w:val="es-ES"/>
        </w:rPr>
        <w:t>Contratista</w:t>
      </w:r>
      <w:r w:rsidR="008C1B3D">
        <w:rPr>
          <w:rFonts w:ascii="Arial" w:eastAsia="Apple Color Emoji" w:hAnsi="Arial" w:cs="Arial"/>
          <w:sz w:val="16"/>
          <w:szCs w:val="16"/>
          <w:lang w:val="es-ES"/>
        </w:rPr>
        <w:t xml:space="preserve"> </w:t>
      </w:r>
      <w:r w:rsidR="00B96B31">
        <w:rPr>
          <w:rFonts w:ascii="Arial" w:eastAsia="Apple Color Emoji" w:hAnsi="Arial" w:cs="Arial"/>
          <w:sz w:val="16"/>
          <w:szCs w:val="16"/>
          <w:lang w:val="es-ES"/>
        </w:rPr>
        <w:t>GGA</w:t>
      </w:r>
      <w:r w:rsidR="008C1B3D">
        <w:rPr>
          <w:rFonts w:ascii="Arial" w:eastAsia="Apple Color Emoji" w:hAnsi="Arial" w:cs="Arial"/>
          <w:sz w:val="16"/>
          <w:szCs w:val="16"/>
          <w:lang w:val="es-ES"/>
        </w:rPr>
        <w:t xml:space="preserve"> </w:t>
      </w:r>
      <w:r w:rsidR="008C1B3D" w:rsidRPr="008C1B3D">
        <w:rPr>
          <w:rFonts w:ascii="Arial" w:eastAsia="Apple Color Emoji" w:hAnsi="Arial" w:cs="Arial"/>
          <w:noProof/>
          <w:sz w:val="16"/>
          <w:szCs w:val="16"/>
          <w:lang w:val="es-CO" w:eastAsia="es-CO"/>
        </w:rPr>
        <w:drawing>
          <wp:inline distT="0" distB="0" distL="0" distR="0" wp14:anchorId="143C992E" wp14:editId="01D7AF4E">
            <wp:extent cx="690544" cy="116205"/>
            <wp:effectExtent l="0" t="0" r="0" b="0"/>
            <wp:docPr id="153288885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3214" cy="125068"/>
                    </a:xfrm>
                    <a:prstGeom prst="rect">
                      <a:avLst/>
                    </a:prstGeom>
                    <a:noFill/>
                    <a:ln>
                      <a:noFill/>
                    </a:ln>
                  </pic:spPr>
                </pic:pic>
              </a:graphicData>
            </a:graphic>
          </wp:inline>
        </w:drawing>
      </w:r>
    </w:p>
    <w:p w14:paraId="5DE62042" w14:textId="6D748F16" w:rsidR="00E23B22" w:rsidRDefault="00DE1AE9" w:rsidP="00B96B31">
      <w:pPr>
        <w:suppressAutoHyphens/>
        <w:ind w:right="-234"/>
        <w:jc w:val="both"/>
        <w:rPr>
          <w:rFonts w:ascii="Arial" w:eastAsia="Apple Color Emoji" w:hAnsi="Arial" w:cs="Arial"/>
          <w:sz w:val="16"/>
          <w:szCs w:val="16"/>
          <w:lang w:val="es-ES"/>
        </w:rPr>
      </w:pPr>
      <w:r>
        <w:rPr>
          <w:rFonts w:ascii="Arial" w:eastAsia="Apple Color Emoji" w:hAnsi="Arial" w:cs="Arial"/>
          <w:noProof/>
          <w:sz w:val="16"/>
          <w:szCs w:val="16"/>
          <w:lang w:val="es-CO" w:eastAsia="es-CO"/>
        </w:rPr>
        <w:drawing>
          <wp:anchor distT="0" distB="0" distL="114300" distR="114300" simplePos="0" relativeHeight="251658240" behindDoc="0" locked="0" layoutInCell="1" allowOverlap="1" wp14:anchorId="33957A26" wp14:editId="13726FA8">
            <wp:simplePos x="0" y="0"/>
            <wp:positionH relativeFrom="column">
              <wp:posOffset>2293454</wp:posOffset>
            </wp:positionH>
            <wp:positionV relativeFrom="paragraph">
              <wp:posOffset>6654</wp:posOffset>
            </wp:positionV>
            <wp:extent cx="1070896" cy="86995"/>
            <wp:effectExtent l="0" t="0" r="0" b="825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17378" cy="107018"/>
                    </a:xfrm>
                    <a:prstGeom prst="rect">
                      <a:avLst/>
                    </a:prstGeom>
                  </pic:spPr>
                </pic:pic>
              </a:graphicData>
            </a:graphic>
            <wp14:sizeRelH relativeFrom="margin">
              <wp14:pctWidth>0</wp14:pctWidth>
            </wp14:sizeRelH>
            <wp14:sizeRelV relativeFrom="margin">
              <wp14:pctHeight>0</wp14:pctHeight>
            </wp14:sizeRelV>
          </wp:anchor>
        </w:drawing>
      </w:r>
      <w:r w:rsidR="00F11DBF" w:rsidRPr="0070036C">
        <w:rPr>
          <w:rFonts w:ascii="Arial" w:eastAsia="Apple Color Emoji" w:hAnsi="Arial" w:cs="Arial"/>
          <w:sz w:val="16"/>
          <w:szCs w:val="16"/>
          <w:lang w:val="es-ES"/>
        </w:rPr>
        <w:t xml:space="preserve">Revisó: </w:t>
      </w:r>
      <w:r w:rsidR="001847B7">
        <w:rPr>
          <w:rFonts w:ascii="Arial" w:eastAsia="Apple Color Emoji" w:hAnsi="Arial" w:cs="Arial"/>
          <w:sz w:val="16"/>
          <w:szCs w:val="16"/>
        </w:rPr>
        <w:t xml:space="preserve">  </w:t>
      </w:r>
      <w:r w:rsidR="00E23B22">
        <w:rPr>
          <w:rFonts w:ascii="Arial" w:eastAsia="Apple Color Emoji" w:hAnsi="Arial" w:cs="Arial"/>
          <w:sz w:val="16"/>
          <w:szCs w:val="16"/>
          <w:lang w:val="es-ES"/>
        </w:rPr>
        <w:t xml:space="preserve"> Karen Lorena Ortiz</w:t>
      </w:r>
      <w:r w:rsidR="001B3BF9">
        <w:rPr>
          <w:rFonts w:ascii="Arial" w:eastAsia="Apple Color Emoji" w:hAnsi="Arial" w:cs="Arial"/>
          <w:sz w:val="16"/>
          <w:szCs w:val="16"/>
          <w:lang w:val="es-ES"/>
        </w:rPr>
        <w:t xml:space="preserve"> Diaz</w:t>
      </w:r>
      <w:r w:rsidR="00E23B22">
        <w:rPr>
          <w:rFonts w:ascii="Arial" w:eastAsia="Apple Color Emoji" w:hAnsi="Arial" w:cs="Arial"/>
          <w:sz w:val="16"/>
          <w:szCs w:val="16"/>
          <w:lang w:val="es-ES"/>
        </w:rPr>
        <w:t xml:space="preserve"> / Técnica GGA</w:t>
      </w:r>
      <w:r w:rsidR="000D1AD2">
        <w:rPr>
          <w:rFonts w:ascii="Arial" w:eastAsia="Apple Color Emoji" w:hAnsi="Arial" w:cs="Arial"/>
          <w:sz w:val="16"/>
          <w:szCs w:val="16"/>
          <w:lang w:val="es-ES"/>
        </w:rPr>
        <w:t xml:space="preserve"> </w:t>
      </w:r>
    </w:p>
    <w:p w14:paraId="4D367E81" w14:textId="1F14BDE1" w:rsidR="00B96B31" w:rsidRDefault="00B96B31" w:rsidP="00B96B31">
      <w:pPr>
        <w:suppressAutoHyphens/>
        <w:ind w:right="-234"/>
        <w:jc w:val="both"/>
        <w:rPr>
          <w:rFonts w:ascii="Arial" w:eastAsia="Apple Color Emoji" w:hAnsi="Arial" w:cs="Arial"/>
          <w:sz w:val="16"/>
          <w:szCs w:val="16"/>
          <w:lang w:val="es-ES"/>
        </w:rPr>
      </w:pPr>
      <w:r>
        <w:rPr>
          <w:rFonts w:ascii="Arial" w:eastAsia="Apple Color Emoji" w:hAnsi="Arial" w:cs="Arial"/>
          <w:sz w:val="16"/>
          <w:szCs w:val="16"/>
          <w:lang w:val="es-ES"/>
        </w:rPr>
        <w:t xml:space="preserve">                </w:t>
      </w:r>
      <w:r w:rsidRPr="12C26170">
        <w:rPr>
          <w:rFonts w:ascii="Arial" w:eastAsia="Apple Color Emoji" w:hAnsi="Arial" w:cs="Arial"/>
          <w:sz w:val="16"/>
          <w:szCs w:val="16"/>
          <w:lang w:val="es-ES"/>
        </w:rPr>
        <w:t>Diana Carolina Sandoval / Contratista GGA</w:t>
      </w:r>
      <w:r w:rsidR="006431EA">
        <w:rPr>
          <w:rFonts w:ascii="Arial" w:eastAsia="Apple Color Emoji" w:hAnsi="Arial" w:cs="Arial"/>
          <w:sz w:val="16"/>
          <w:szCs w:val="16"/>
          <w:lang w:val="es-ES"/>
        </w:rPr>
        <w:t xml:space="preserve"> </w:t>
      </w:r>
      <w:r w:rsidR="006431EA" w:rsidRPr="006431EA">
        <w:rPr>
          <w:rFonts w:ascii="Arial" w:eastAsia="Apple Color Emoji" w:hAnsi="Arial" w:cs="Arial"/>
          <w:noProof/>
          <w:sz w:val="16"/>
          <w:szCs w:val="16"/>
          <w:lang w:val="es-CO" w:eastAsia="es-CO"/>
        </w:rPr>
        <w:drawing>
          <wp:inline distT="0" distB="0" distL="0" distR="0" wp14:anchorId="79C52FDC" wp14:editId="65D872A2">
            <wp:extent cx="521597" cy="1047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754" cy="108221"/>
                    </a:xfrm>
                    <a:prstGeom prst="rect">
                      <a:avLst/>
                    </a:prstGeom>
                  </pic:spPr>
                </pic:pic>
              </a:graphicData>
            </a:graphic>
          </wp:inline>
        </w:drawing>
      </w:r>
    </w:p>
    <w:p w14:paraId="043C0253" w14:textId="6DE1A2B4" w:rsidR="00F11DBF" w:rsidRPr="00F11DBF" w:rsidRDefault="00F11DBF" w:rsidP="00B96B31">
      <w:pPr>
        <w:suppressAutoHyphens/>
        <w:ind w:right="-234"/>
        <w:jc w:val="both"/>
        <w:rPr>
          <w:lang w:val="es-CO"/>
        </w:rPr>
      </w:pPr>
      <w:r w:rsidRPr="0070036C">
        <w:rPr>
          <w:rFonts w:ascii="Arial" w:eastAsia="Apple Color Emoji" w:hAnsi="Arial" w:cs="Arial"/>
          <w:sz w:val="16"/>
          <w:szCs w:val="16"/>
          <w:lang w:val="es-ES"/>
        </w:rPr>
        <w:t>Aprobó</w:t>
      </w:r>
      <w:r w:rsidRPr="0070036C">
        <w:rPr>
          <w:rFonts w:ascii="Arial" w:eastAsia="Apple Color Emoji" w:hAnsi="Arial" w:cs="Arial"/>
          <w:sz w:val="16"/>
          <w:szCs w:val="16"/>
        </w:rPr>
        <w:t>:</w:t>
      </w:r>
      <w:r w:rsidRPr="0070036C">
        <w:rPr>
          <w:rFonts w:ascii="Arial" w:hAnsi="Arial" w:cs="Arial"/>
          <w:sz w:val="16"/>
          <w:szCs w:val="16"/>
        </w:rPr>
        <w:tab/>
      </w:r>
      <w:r w:rsidR="00B96B31">
        <w:rPr>
          <w:rFonts w:ascii="Arial" w:eastAsia="Apple Color Emoji" w:hAnsi="Arial" w:cs="Arial"/>
          <w:sz w:val="16"/>
          <w:szCs w:val="16"/>
        </w:rPr>
        <w:t>Ang</w:t>
      </w:r>
      <w:r w:rsidR="001B3BF9">
        <w:rPr>
          <w:rFonts w:ascii="Arial" w:eastAsia="Apple Color Emoji" w:hAnsi="Arial" w:cs="Arial"/>
          <w:sz w:val="16"/>
          <w:szCs w:val="16"/>
        </w:rPr>
        <w:t>ie Lorena Gil Cardona</w:t>
      </w:r>
      <w:r w:rsidR="00B96B31" w:rsidRPr="005121D6">
        <w:rPr>
          <w:rFonts w:ascii="Arial" w:eastAsia="Apple Color Emoji" w:hAnsi="Arial" w:cs="Arial"/>
          <w:b/>
          <w:bCs/>
          <w:sz w:val="16"/>
          <w:szCs w:val="16"/>
        </w:rPr>
        <w:t xml:space="preserve">/ </w:t>
      </w:r>
      <w:r w:rsidR="00B96B31" w:rsidRPr="00F760BA">
        <w:rPr>
          <w:rFonts w:ascii="Arial" w:eastAsia="Apple Color Emoji" w:hAnsi="Arial" w:cs="Arial"/>
          <w:sz w:val="16"/>
          <w:szCs w:val="16"/>
        </w:rPr>
        <w:t>Coordinadora GGA</w:t>
      </w:r>
    </w:p>
    <w:sectPr w:rsidR="00F11DBF" w:rsidRPr="00F11DBF" w:rsidSect="0091059C">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ONIA PAOLA GARCIA CONTRERAS" w:date="2026-06-01T16:54:00Z" w:initials="SG">
    <w:p w14:paraId="6DD88859" w14:textId="77777777" w:rsidR="00630327" w:rsidRDefault="00630327" w:rsidP="00630327">
      <w:pPr>
        <w:pStyle w:val="Textocomentario"/>
      </w:pPr>
      <w:r>
        <w:rPr>
          <w:rStyle w:val="Refdecomentario"/>
        </w:rPr>
        <w:annotationRef/>
      </w:r>
      <w:r>
        <w:rPr>
          <w:lang w:val="es-CO"/>
        </w:rPr>
        <w:t>La fecha no corresponde con lo establecido en el plazo inicial del contrato, por favor validar</w:t>
      </w:r>
    </w:p>
  </w:comment>
  <w:comment w:id="2" w:author="SONIA PAOLA GARCIA CONTRERAS" w:date="2026-06-01T16:54:00Z" w:initials="SG">
    <w:p w14:paraId="1B1D8BBB" w14:textId="77777777" w:rsidR="00630327" w:rsidRDefault="00630327" w:rsidP="00630327">
      <w:pPr>
        <w:pStyle w:val="Textocomentario"/>
      </w:pPr>
      <w:r>
        <w:rPr>
          <w:rStyle w:val="Refdecomentario"/>
        </w:rPr>
        <w:annotationRef/>
      </w:r>
      <w:r>
        <w:rPr>
          <w:lang w:val="es-CO"/>
        </w:rPr>
        <w:t>La fecha no corresponde con lo establecido en el plazo inicial del contrato, por favor validar</w:t>
      </w:r>
    </w:p>
  </w:comment>
  <w:comment w:id="7" w:author="SONIA PAOLA GARCIA CONTRERAS" w:date="2026-06-01T16:59:00Z" w:initials="SG">
    <w:p w14:paraId="2379B4D6" w14:textId="77777777" w:rsidR="00630327" w:rsidRDefault="00630327" w:rsidP="00630327">
      <w:pPr>
        <w:pStyle w:val="Textocomentario"/>
      </w:pPr>
      <w:r>
        <w:rPr>
          <w:rStyle w:val="Refdecomentario"/>
        </w:rPr>
        <w:annotationRef/>
      </w:r>
      <w:r>
        <w:rPr>
          <w:lang w:val="es-CO"/>
        </w:rPr>
        <w:t>Se reitera que se deben actualizar los documentos de capacidad jurídica del firmante, teniendo en cuenta que son de febrero de 2026 y abril de 2026</w:t>
      </w:r>
    </w:p>
  </w:comment>
  <w:comment w:id="8" w:author="SONIA PAOLA GARCIA CONTRERAS" w:date="2026-06-01T17:01:00Z" w:initials="SG">
    <w:p w14:paraId="64DA5ABD" w14:textId="77777777" w:rsidR="00630327" w:rsidRDefault="00630327" w:rsidP="00630327">
      <w:pPr>
        <w:pStyle w:val="Textocomentario"/>
      </w:pPr>
      <w:r>
        <w:rPr>
          <w:rStyle w:val="Refdecomentario"/>
        </w:rPr>
        <w:annotationRef/>
      </w:r>
      <w:r>
        <w:rPr>
          <w:lang w:val="es-CO"/>
        </w:rPr>
        <w:t>Se reitera que la póliza de cumplimiento debe estar vigente al momento de liquidar, debe estar aprobada por el ordenador del gasto y se debe relacionar</w:t>
      </w:r>
    </w:p>
  </w:comment>
  <w:comment w:id="11" w:author="SONIA PAOLA GARCIA CONTRERAS" w:date="2026-06-01T17:03:00Z" w:initials="SG">
    <w:p w14:paraId="168E7A3B" w14:textId="77777777" w:rsidR="00630327" w:rsidRDefault="00630327" w:rsidP="00630327">
      <w:pPr>
        <w:pStyle w:val="Textocomentario"/>
      </w:pPr>
      <w:r>
        <w:rPr>
          <w:rStyle w:val="Refdecomentario"/>
        </w:rPr>
        <w:annotationRef/>
      </w:r>
      <w:r>
        <w:rPr>
          <w:lang w:val="es-CO"/>
        </w:rPr>
        <w:t>De acuerdo a las observaciones realizadas a la presente acta, se debe dar un alcance o ajuste a la certificación de cumplimiento en lo que corresponda</w:t>
      </w:r>
    </w:p>
  </w:comment>
  <w:comment w:id="17" w:author="SONIA PAOLA GARCIA CONTRERAS" w:date="2026-06-01T17:06:00Z" w:initials="SG">
    <w:p w14:paraId="551D281E" w14:textId="77777777" w:rsidR="007F6566" w:rsidRDefault="007F6566" w:rsidP="007F6566">
      <w:pPr>
        <w:pStyle w:val="Textocomentario"/>
      </w:pPr>
      <w:r>
        <w:rPr>
          <w:rStyle w:val="Refdecomentario"/>
        </w:rPr>
        <w:annotationRef/>
      </w:r>
      <w:r>
        <w:rPr>
          <w:lang w:val="es-CO"/>
        </w:rPr>
        <w:t>Se reitera que se debe actualizar el certificado del pago de parafiscales y los documentos del revisor fiscal, puesto que el que anexaron es de enero</w:t>
      </w:r>
    </w:p>
  </w:comment>
  <w:comment w:id="18" w:author="SONIA PAOLA GARCIA CONTRERAS" w:date="2026-06-01T17:06:00Z" w:initials="SG">
    <w:p w14:paraId="657F6BC6" w14:textId="77777777" w:rsidR="007F6566" w:rsidRDefault="007F6566" w:rsidP="007F6566">
      <w:pPr>
        <w:pStyle w:val="Textocomentario"/>
      </w:pPr>
      <w:r>
        <w:rPr>
          <w:rStyle w:val="Refdecomentario"/>
        </w:rPr>
        <w:annotationRef/>
      </w:r>
      <w:r>
        <w:rPr>
          <w:lang w:val="es-CO"/>
        </w:rPr>
        <w:t>Cargar documentos actualizados para validar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D88859" w15:done="0"/>
  <w15:commentEx w15:paraId="1B1D8BBB" w15:done="0"/>
  <w15:commentEx w15:paraId="2379B4D6" w15:done="0"/>
  <w15:commentEx w15:paraId="64DA5ABD" w15:done="0"/>
  <w15:commentEx w15:paraId="168E7A3B" w15:done="0"/>
  <w15:commentEx w15:paraId="551D281E" w15:done="0"/>
  <w15:commentEx w15:paraId="657F6B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B4FC9" w16cex:dateUtc="2026-06-01T21:54:00Z"/>
  <w16cex:commentExtensible w16cex:durableId="3108E97B" w16cex:dateUtc="2026-06-01T21:54:00Z"/>
  <w16cex:commentExtensible w16cex:durableId="06674818" w16cex:dateUtc="2026-06-01T21:59:00Z"/>
  <w16cex:commentExtensible w16cex:durableId="73337380" w16cex:dateUtc="2026-06-01T22:01:00Z"/>
  <w16cex:commentExtensible w16cex:durableId="22C6E50F" w16cex:dateUtc="2026-06-01T22:03:00Z"/>
  <w16cex:commentExtensible w16cex:durableId="304DBF10" w16cex:dateUtc="2026-06-01T22:06:00Z"/>
  <w16cex:commentExtensible w16cex:durableId="7D62496F" w16cex:dateUtc="2026-06-01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D88859" w16cid:durableId="5B7B4FC9"/>
  <w16cid:commentId w16cid:paraId="1B1D8BBB" w16cid:durableId="3108E97B"/>
  <w16cid:commentId w16cid:paraId="2379B4D6" w16cid:durableId="06674818"/>
  <w16cid:commentId w16cid:paraId="64DA5ABD" w16cid:durableId="73337380"/>
  <w16cid:commentId w16cid:paraId="168E7A3B" w16cid:durableId="22C6E50F"/>
  <w16cid:commentId w16cid:paraId="551D281E" w16cid:durableId="304DBF10"/>
  <w16cid:commentId w16cid:paraId="657F6BC6" w16cid:durableId="7D6249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FC0F" w14:textId="77777777" w:rsidR="007645EA" w:rsidRDefault="007645EA" w:rsidP="00492CE6">
      <w:r>
        <w:separator/>
      </w:r>
    </w:p>
  </w:endnote>
  <w:endnote w:type="continuationSeparator" w:id="0">
    <w:p w14:paraId="04E32C71" w14:textId="77777777" w:rsidR="007645EA" w:rsidRDefault="007645EA"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19602BCA"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F542C0">
      <w:rPr>
        <w:rFonts w:ascii="Arial" w:hAnsi="Arial" w:cs="Arial"/>
        <w:bCs/>
        <w:noProof/>
        <w:sz w:val="16"/>
        <w:szCs w:val="16"/>
      </w:rPr>
      <w:t>7</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F542C0">
      <w:rPr>
        <w:rFonts w:ascii="Arial" w:hAnsi="Arial" w:cs="Arial"/>
        <w:bCs/>
        <w:noProof/>
        <w:sz w:val="16"/>
        <w:szCs w:val="16"/>
      </w:rPr>
      <w:t>7</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A7C4" w14:textId="77777777" w:rsidR="007645EA" w:rsidRDefault="007645EA" w:rsidP="00492CE6">
      <w:r>
        <w:separator/>
      </w:r>
    </w:p>
  </w:footnote>
  <w:footnote w:type="continuationSeparator" w:id="0">
    <w:p w14:paraId="65DD4CE8" w14:textId="77777777" w:rsidR="007645EA" w:rsidRDefault="007645EA"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19"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9"/>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4BB3"/>
    <w:multiLevelType w:val="hybridMultilevel"/>
    <w:tmpl w:val="D11E10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BE2E75"/>
    <w:multiLevelType w:val="multilevel"/>
    <w:tmpl w:val="77AC7E08"/>
    <w:lvl w:ilvl="0">
      <w:start w:val="1"/>
      <w:numFmt w:val="decimal"/>
      <w:lvlText w:val="%1."/>
      <w:lvlJc w:val="left"/>
      <w:pPr>
        <w:ind w:left="644" w:hanging="360"/>
      </w:pPr>
      <w:rPr>
        <w:rFonts w:hint="default"/>
        <w:b/>
        <w:bCs/>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563C0603"/>
    <w:multiLevelType w:val="hybridMultilevel"/>
    <w:tmpl w:val="E438B366"/>
    <w:lvl w:ilvl="0" w:tplc="A492140E">
      <w:start w:val="9"/>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0560FC3"/>
    <w:multiLevelType w:val="hybridMultilevel"/>
    <w:tmpl w:val="F020C4FA"/>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13E1C75"/>
    <w:multiLevelType w:val="hybridMultilevel"/>
    <w:tmpl w:val="B64E3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88003037">
    <w:abstractNumId w:val="1"/>
  </w:num>
  <w:num w:numId="2" w16cid:durableId="260260556">
    <w:abstractNumId w:val="4"/>
  </w:num>
  <w:num w:numId="3" w16cid:durableId="1332639723">
    <w:abstractNumId w:val="2"/>
  </w:num>
  <w:num w:numId="4" w16cid:durableId="1446534783">
    <w:abstractNumId w:val="3"/>
  </w:num>
  <w:num w:numId="5" w16cid:durableId="20514837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LIBNY RAYO">
    <w15:presenceInfo w15:providerId="None" w15:userId="LIBNY RA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MX" w:vendorID="64" w:dllVersion="409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1199"/>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382"/>
    <w:rsid w:val="00041575"/>
    <w:rsid w:val="0004392A"/>
    <w:rsid w:val="00043C8E"/>
    <w:rsid w:val="0004533D"/>
    <w:rsid w:val="00047436"/>
    <w:rsid w:val="000570BA"/>
    <w:rsid w:val="000619A4"/>
    <w:rsid w:val="000622D5"/>
    <w:rsid w:val="00064D07"/>
    <w:rsid w:val="00066E55"/>
    <w:rsid w:val="000674CD"/>
    <w:rsid w:val="00067655"/>
    <w:rsid w:val="00072470"/>
    <w:rsid w:val="00072A3E"/>
    <w:rsid w:val="00073228"/>
    <w:rsid w:val="00075778"/>
    <w:rsid w:val="00077050"/>
    <w:rsid w:val="000812FD"/>
    <w:rsid w:val="00082417"/>
    <w:rsid w:val="00082A46"/>
    <w:rsid w:val="000869F8"/>
    <w:rsid w:val="00086A9A"/>
    <w:rsid w:val="000903CE"/>
    <w:rsid w:val="00092A88"/>
    <w:rsid w:val="0009607F"/>
    <w:rsid w:val="0009769C"/>
    <w:rsid w:val="000A2F1E"/>
    <w:rsid w:val="000A44A9"/>
    <w:rsid w:val="000A703F"/>
    <w:rsid w:val="000A7CEB"/>
    <w:rsid w:val="000B0440"/>
    <w:rsid w:val="000B04CF"/>
    <w:rsid w:val="000B1448"/>
    <w:rsid w:val="000B16D0"/>
    <w:rsid w:val="000B206D"/>
    <w:rsid w:val="000B2215"/>
    <w:rsid w:val="000B2246"/>
    <w:rsid w:val="000C1AAA"/>
    <w:rsid w:val="000C2A72"/>
    <w:rsid w:val="000C4327"/>
    <w:rsid w:val="000C7404"/>
    <w:rsid w:val="000D08CD"/>
    <w:rsid w:val="000D09FF"/>
    <w:rsid w:val="000D1AD2"/>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0C44"/>
    <w:rsid w:val="001156AF"/>
    <w:rsid w:val="00116285"/>
    <w:rsid w:val="001163CB"/>
    <w:rsid w:val="00117CAE"/>
    <w:rsid w:val="001262A4"/>
    <w:rsid w:val="00127337"/>
    <w:rsid w:val="001304A1"/>
    <w:rsid w:val="0013231D"/>
    <w:rsid w:val="001324D7"/>
    <w:rsid w:val="0013257F"/>
    <w:rsid w:val="00135085"/>
    <w:rsid w:val="00135F4D"/>
    <w:rsid w:val="00136854"/>
    <w:rsid w:val="00137115"/>
    <w:rsid w:val="00141AD3"/>
    <w:rsid w:val="00144757"/>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5D76"/>
    <w:rsid w:val="00176FA5"/>
    <w:rsid w:val="001773CC"/>
    <w:rsid w:val="00180677"/>
    <w:rsid w:val="001847B7"/>
    <w:rsid w:val="00185589"/>
    <w:rsid w:val="00185670"/>
    <w:rsid w:val="00185F46"/>
    <w:rsid w:val="00186C4C"/>
    <w:rsid w:val="001872A3"/>
    <w:rsid w:val="001936FB"/>
    <w:rsid w:val="001947FF"/>
    <w:rsid w:val="00196EA6"/>
    <w:rsid w:val="001A03A4"/>
    <w:rsid w:val="001A07FC"/>
    <w:rsid w:val="001A4C4B"/>
    <w:rsid w:val="001A5C46"/>
    <w:rsid w:val="001A76D9"/>
    <w:rsid w:val="001B249C"/>
    <w:rsid w:val="001B3BF9"/>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09F5"/>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2AA8"/>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75B"/>
    <w:rsid w:val="00264F7A"/>
    <w:rsid w:val="0026519B"/>
    <w:rsid w:val="002679A7"/>
    <w:rsid w:val="00272B65"/>
    <w:rsid w:val="0027503E"/>
    <w:rsid w:val="00275C25"/>
    <w:rsid w:val="00281D10"/>
    <w:rsid w:val="0028269B"/>
    <w:rsid w:val="0028525B"/>
    <w:rsid w:val="00286901"/>
    <w:rsid w:val="00290BFF"/>
    <w:rsid w:val="002910F4"/>
    <w:rsid w:val="00291841"/>
    <w:rsid w:val="0029300B"/>
    <w:rsid w:val="002A1F7D"/>
    <w:rsid w:val="002A7048"/>
    <w:rsid w:val="002A73F0"/>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01AF"/>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2EA0"/>
    <w:rsid w:val="003437FA"/>
    <w:rsid w:val="00343A68"/>
    <w:rsid w:val="00346EFE"/>
    <w:rsid w:val="003476BB"/>
    <w:rsid w:val="00350383"/>
    <w:rsid w:val="0035042B"/>
    <w:rsid w:val="003505C3"/>
    <w:rsid w:val="00351534"/>
    <w:rsid w:val="003533EE"/>
    <w:rsid w:val="00353C8B"/>
    <w:rsid w:val="00355495"/>
    <w:rsid w:val="003610B7"/>
    <w:rsid w:val="003640CB"/>
    <w:rsid w:val="003645C0"/>
    <w:rsid w:val="00372F6C"/>
    <w:rsid w:val="003730CF"/>
    <w:rsid w:val="00373A30"/>
    <w:rsid w:val="00375549"/>
    <w:rsid w:val="003759A3"/>
    <w:rsid w:val="00377460"/>
    <w:rsid w:val="0037758E"/>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2C3B"/>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6233"/>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12E"/>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36BB"/>
    <w:rsid w:val="004E51FC"/>
    <w:rsid w:val="004E75B9"/>
    <w:rsid w:val="004F58FC"/>
    <w:rsid w:val="004F5C9C"/>
    <w:rsid w:val="004F7BFB"/>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56438"/>
    <w:rsid w:val="005612F7"/>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5EE"/>
    <w:rsid w:val="005A6C69"/>
    <w:rsid w:val="005A7A5F"/>
    <w:rsid w:val="005B00DF"/>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20E9E"/>
    <w:rsid w:val="00622231"/>
    <w:rsid w:val="006237B3"/>
    <w:rsid w:val="0062555F"/>
    <w:rsid w:val="00630327"/>
    <w:rsid w:val="00633BF4"/>
    <w:rsid w:val="006351A9"/>
    <w:rsid w:val="00635720"/>
    <w:rsid w:val="00635865"/>
    <w:rsid w:val="006363AE"/>
    <w:rsid w:val="006410B7"/>
    <w:rsid w:val="006431EA"/>
    <w:rsid w:val="00643CCB"/>
    <w:rsid w:val="00644C83"/>
    <w:rsid w:val="006456D0"/>
    <w:rsid w:val="00653106"/>
    <w:rsid w:val="0065517C"/>
    <w:rsid w:val="00655D75"/>
    <w:rsid w:val="00656175"/>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383"/>
    <w:rsid w:val="006A0796"/>
    <w:rsid w:val="006A2560"/>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4D2F"/>
    <w:rsid w:val="006F6BAE"/>
    <w:rsid w:val="006F70F9"/>
    <w:rsid w:val="00700E98"/>
    <w:rsid w:val="00705B43"/>
    <w:rsid w:val="007070BB"/>
    <w:rsid w:val="00712DBD"/>
    <w:rsid w:val="007130DF"/>
    <w:rsid w:val="00717765"/>
    <w:rsid w:val="00722088"/>
    <w:rsid w:val="00723ED1"/>
    <w:rsid w:val="00726C08"/>
    <w:rsid w:val="00727CE3"/>
    <w:rsid w:val="00732AA7"/>
    <w:rsid w:val="00734A12"/>
    <w:rsid w:val="00735DB5"/>
    <w:rsid w:val="00736AE1"/>
    <w:rsid w:val="00743701"/>
    <w:rsid w:val="007454C5"/>
    <w:rsid w:val="00745CF9"/>
    <w:rsid w:val="00746798"/>
    <w:rsid w:val="00747390"/>
    <w:rsid w:val="00747DC9"/>
    <w:rsid w:val="00752158"/>
    <w:rsid w:val="007572D3"/>
    <w:rsid w:val="00761BD2"/>
    <w:rsid w:val="00762EC7"/>
    <w:rsid w:val="007645EA"/>
    <w:rsid w:val="0076681D"/>
    <w:rsid w:val="00766FBC"/>
    <w:rsid w:val="007677CF"/>
    <w:rsid w:val="00773118"/>
    <w:rsid w:val="00775EB4"/>
    <w:rsid w:val="00777DB9"/>
    <w:rsid w:val="007801E2"/>
    <w:rsid w:val="00780C9F"/>
    <w:rsid w:val="00786953"/>
    <w:rsid w:val="00790E9D"/>
    <w:rsid w:val="00792DD2"/>
    <w:rsid w:val="00793006"/>
    <w:rsid w:val="0079391D"/>
    <w:rsid w:val="00795416"/>
    <w:rsid w:val="00795CCE"/>
    <w:rsid w:val="007A134F"/>
    <w:rsid w:val="007A2B4F"/>
    <w:rsid w:val="007A46A3"/>
    <w:rsid w:val="007A5EBE"/>
    <w:rsid w:val="007A635D"/>
    <w:rsid w:val="007A68E9"/>
    <w:rsid w:val="007A73CA"/>
    <w:rsid w:val="007A7421"/>
    <w:rsid w:val="007B1338"/>
    <w:rsid w:val="007B137D"/>
    <w:rsid w:val="007B2419"/>
    <w:rsid w:val="007C1C64"/>
    <w:rsid w:val="007C2FD0"/>
    <w:rsid w:val="007C5249"/>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5B4D"/>
    <w:rsid w:val="007F5C7D"/>
    <w:rsid w:val="007F5FA7"/>
    <w:rsid w:val="007F6566"/>
    <w:rsid w:val="007F73FE"/>
    <w:rsid w:val="008000EA"/>
    <w:rsid w:val="008016E2"/>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1D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25"/>
    <w:rsid w:val="00880178"/>
    <w:rsid w:val="00880DFD"/>
    <w:rsid w:val="00880F3D"/>
    <w:rsid w:val="00881B05"/>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1F87"/>
    <w:rsid w:val="008A438B"/>
    <w:rsid w:val="008A4BD1"/>
    <w:rsid w:val="008A4D3B"/>
    <w:rsid w:val="008A7362"/>
    <w:rsid w:val="008A7A20"/>
    <w:rsid w:val="008B035F"/>
    <w:rsid w:val="008B2563"/>
    <w:rsid w:val="008B6CE3"/>
    <w:rsid w:val="008B7543"/>
    <w:rsid w:val="008B79A7"/>
    <w:rsid w:val="008C112B"/>
    <w:rsid w:val="008C1B16"/>
    <w:rsid w:val="008C1B3D"/>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1428"/>
    <w:rsid w:val="008F1676"/>
    <w:rsid w:val="008F2955"/>
    <w:rsid w:val="008F5691"/>
    <w:rsid w:val="008F5E21"/>
    <w:rsid w:val="008F66A7"/>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5D7B"/>
    <w:rsid w:val="009464CC"/>
    <w:rsid w:val="0094658A"/>
    <w:rsid w:val="00946983"/>
    <w:rsid w:val="009479CC"/>
    <w:rsid w:val="00947B8E"/>
    <w:rsid w:val="00947C46"/>
    <w:rsid w:val="009518A3"/>
    <w:rsid w:val="009525B7"/>
    <w:rsid w:val="0095376A"/>
    <w:rsid w:val="00954A25"/>
    <w:rsid w:val="00954F4A"/>
    <w:rsid w:val="009553B0"/>
    <w:rsid w:val="00955720"/>
    <w:rsid w:val="00955B84"/>
    <w:rsid w:val="00956CCE"/>
    <w:rsid w:val="00961042"/>
    <w:rsid w:val="00964D7F"/>
    <w:rsid w:val="00964F7B"/>
    <w:rsid w:val="009656BF"/>
    <w:rsid w:val="009667C8"/>
    <w:rsid w:val="0096734A"/>
    <w:rsid w:val="0097034F"/>
    <w:rsid w:val="00970ED9"/>
    <w:rsid w:val="00971366"/>
    <w:rsid w:val="00972184"/>
    <w:rsid w:val="00972BEC"/>
    <w:rsid w:val="0097367D"/>
    <w:rsid w:val="009748A9"/>
    <w:rsid w:val="00975A77"/>
    <w:rsid w:val="00977338"/>
    <w:rsid w:val="009812D3"/>
    <w:rsid w:val="00982285"/>
    <w:rsid w:val="00982422"/>
    <w:rsid w:val="00983E61"/>
    <w:rsid w:val="00985600"/>
    <w:rsid w:val="00987244"/>
    <w:rsid w:val="009914F6"/>
    <w:rsid w:val="009932BA"/>
    <w:rsid w:val="0099591E"/>
    <w:rsid w:val="00996FE2"/>
    <w:rsid w:val="0099735E"/>
    <w:rsid w:val="00997F04"/>
    <w:rsid w:val="009A21B6"/>
    <w:rsid w:val="009A3C6A"/>
    <w:rsid w:val="009A6913"/>
    <w:rsid w:val="009B05CC"/>
    <w:rsid w:val="009C0153"/>
    <w:rsid w:val="009C1730"/>
    <w:rsid w:val="009C26BB"/>
    <w:rsid w:val="009C49AF"/>
    <w:rsid w:val="009C4C10"/>
    <w:rsid w:val="009D035E"/>
    <w:rsid w:val="009D1153"/>
    <w:rsid w:val="009D4DC6"/>
    <w:rsid w:val="009D51DD"/>
    <w:rsid w:val="009D5567"/>
    <w:rsid w:val="009D69C9"/>
    <w:rsid w:val="009E2445"/>
    <w:rsid w:val="009E28E3"/>
    <w:rsid w:val="009E3962"/>
    <w:rsid w:val="009E72AF"/>
    <w:rsid w:val="009F0714"/>
    <w:rsid w:val="009F2DE5"/>
    <w:rsid w:val="009F3AB4"/>
    <w:rsid w:val="009F5933"/>
    <w:rsid w:val="009F7BBA"/>
    <w:rsid w:val="00A010D6"/>
    <w:rsid w:val="00A01A45"/>
    <w:rsid w:val="00A02C44"/>
    <w:rsid w:val="00A03860"/>
    <w:rsid w:val="00A051D6"/>
    <w:rsid w:val="00A05732"/>
    <w:rsid w:val="00A06BBA"/>
    <w:rsid w:val="00A07427"/>
    <w:rsid w:val="00A07E89"/>
    <w:rsid w:val="00A10DA1"/>
    <w:rsid w:val="00A12323"/>
    <w:rsid w:val="00A12F72"/>
    <w:rsid w:val="00A147ED"/>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5F98"/>
    <w:rsid w:val="00A805F6"/>
    <w:rsid w:val="00A81870"/>
    <w:rsid w:val="00A8714C"/>
    <w:rsid w:val="00A87186"/>
    <w:rsid w:val="00A94D02"/>
    <w:rsid w:val="00AA1881"/>
    <w:rsid w:val="00AA2BD3"/>
    <w:rsid w:val="00AA7416"/>
    <w:rsid w:val="00AB1054"/>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58E3"/>
    <w:rsid w:val="00B45D7D"/>
    <w:rsid w:val="00B47FD9"/>
    <w:rsid w:val="00B51323"/>
    <w:rsid w:val="00B53C29"/>
    <w:rsid w:val="00B552EB"/>
    <w:rsid w:val="00B566CD"/>
    <w:rsid w:val="00B60B9D"/>
    <w:rsid w:val="00B6338C"/>
    <w:rsid w:val="00B649D5"/>
    <w:rsid w:val="00B66100"/>
    <w:rsid w:val="00B67154"/>
    <w:rsid w:val="00B759BC"/>
    <w:rsid w:val="00B8051B"/>
    <w:rsid w:val="00B812E6"/>
    <w:rsid w:val="00B8215E"/>
    <w:rsid w:val="00B83B99"/>
    <w:rsid w:val="00B840EA"/>
    <w:rsid w:val="00B84730"/>
    <w:rsid w:val="00B87C3C"/>
    <w:rsid w:val="00B93DE7"/>
    <w:rsid w:val="00B96B31"/>
    <w:rsid w:val="00B97190"/>
    <w:rsid w:val="00B9732F"/>
    <w:rsid w:val="00BA0100"/>
    <w:rsid w:val="00BA45E8"/>
    <w:rsid w:val="00BA4A65"/>
    <w:rsid w:val="00BB1078"/>
    <w:rsid w:val="00BB1CAB"/>
    <w:rsid w:val="00BB1D2D"/>
    <w:rsid w:val="00BB3983"/>
    <w:rsid w:val="00BB3CF0"/>
    <w:rsid w:val="00BB4A93"/>
    <w:rsid w:val="00BB5DCC"/>
    <w:rsid w:val="00BB6379"/>
    <w:rsid w:val="00BB739E"/>
    <w:rsid w:val="00BB75CA"/>
    <w:rsid w:val="00BC0DF4"/>
    <w:rsid w:val="00BC2930"/>
    <w:rsid w:val="00BC4FAE"/>
    <w:rsid w:val="00BC58D6"/>
    <w:rsid w:val="00BC6402"/>
    <w:rsid w:val="00BC72A9"/>
    <w:rsid w:val="00BD2620"/>
    <w:rsid w:val="00BD3C6F"/>
    <w:rsid w:val="00BD45D7"/>
    <w:rsid w:val="00BD4F39"/>
    <w:rsid w:val="00BD66ED"/>
    <w:rsid w:val="00BD6F30"/>
    <w:rsid w:val="00BE1D0E"/>
    <w:rsid w:val="00BE2D98"/>
    <w:rsid w:val="00BE4B7E"/>
    <w:rsid w:val="00BE4C6B"/>
    <w:rsid w:val="00BE5B2E"/>
    <w:rsid w:val="00BE7B79"/>
    <w:rsid w:val="00BF186C"/>
    <w:rsid w:val="00BF31BD"/>
    <w:rsid w:val="00BF3961"/>
    <w:rsid w:val="00BF5BDA"/>
    <w:rsid w:val="00BF644A"/>
    <w:rsid w:val="00BF7103"/>
    <w:rsid w:val="00BF7AB1"/>
    <w:rsid w:val="00BF7D74"/>
    <w:rsid w:val="00C00450"/>
    <w:rsid w:val="00C00764"/>
    <w:rsid w:val="00C00E58"/>
    <w:rsid w:val="00C01987"/>
    <w:rsid w:val="00C03C13"/>
    <w:rsid w:val="00C0427D"/>
    <w:rsid w:val="00C07AFE"/>
    <w:rsid w:val="00C14F5E"/>
    <w:rsid w:val="00C15805"/>
    <w:rsid w:val="00C1611E"/>
    <w:rsid w:val="00C16B68"/>
    <w:rsid w:val="00C1778D"/>
    <w:rsid w:val="00C2064A"/>
    <w:rsid w:val="00C22AEA"/>
    <w:rsid w:val="00C23945"/>
    <w:rsid w:val="00C23FC2"/>
    <w:rsid w:val="00C24A0B"/>
    <w:rsid w:val="00C256A4"/>
    <w:rsid w:val="00C25B33"/>
    <w:rsid w:val="00C25D4A"/>
    <w:rsid w:val="00C265AD"/>
    <w:rsid w:val="00C26B77"/>
    <w:rsid w:val="00C32528"/>
    <w:rsid w:val="00C3373E"/>
    <w:rsid w:val="00C34DA6"/>
    <w:rsid w:val="00C3570C"/>
    <w:rsid w:val="00C360AE"/>
    <w:rsid w:val="00C37912"/>
    <w:rsid w:val="00C37BA6"/>
    <w:rsid w:val="00C43793"/>
    <w:rsid w:val="00C4660D"/>
    <w:rsid w:val="00C47C0E"/>
    <w:rsid w:val="00C507EA"/>
    <w:rsid w:val="00C51CF2"/>
    <w:rsid w:val="00C53A0E"/>
    <w:rsid w:val="00C54EA9"/>
    <w:rsid w:val="00C551BF"/>
    <w:rsid w:val="00C553EA"/>
    <w:rsid w:val="00C60F95"/>
    <w:rsid w:val="00C61288"/>
    <w:rsid w:val="00C6171C"/>
    <w:rsid w:val="00C62634"/>
    <w:rsid w:val="00C657A4"/>
    <w:rsid w:val="00C658C1"/>
    <w:rsid w:val="00C66659"/>
    <w:rsid w:val="00C669C4"/>
    <w:rsid w:val="00C7639A"/>
    <w:rsid w:val="00C76418"/>
    <w:rsid w:val="00C83E31"/>
    <w:rsid w:val="00C86386"/>
    <w:rsid w:val="00C87EF9"/>
    <w:rsid w:val="00C93390"/>
    <w:rsid w:val="00C94BD0"/>
    <w:rsid w:val="00C94DE6"/>
    <w:rsid w:val="00C95A5A"/>
    <w:rsid w:val="00C96A47"/>
    <w:rsid w:val="00C97A1D"/>
    <w:rsid w:val="00CA16DA"/>
    <w:rsid w:val="00CA3648"/>
    <w:rsid w:val="00CA3AA8"/>
    <w:rsid w:val="00CA3D02"/>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1D58"/>
    <w:rsid w:val="00CF41A4"/>
    <w:rsid w:val="00CF4E6E"/>
    <w:rsid w:val="00CF5447"/>
    <w:rsid w:val="00CF6E56"/>
    <w:rsid w:val="00CF7DFC"/>
    <w:rsid w:val="00D023CB"/>
    <w:rsid w:val="00D03791"/>
    <w:rsid w:val="00D06757"/>
    <w:rsid w:val="00D1118E"/>
    <w:rsid w:val="00D1482A"/>
    <w:rsid w:val="00D16577"/>
    <w:rsid w:val="00D17057"/>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840"/>
    <w:rsid w:val="00D920B0"/>
    <w:rsid w:val="00D92DF2"/>
    <w:rsid w:val="00D9742F"/>
    <w:rsid w:val="00DA319A"/>
    <w:rsid w:val="00DA321F"/>
    <w:rsid w:val="00DA414B"/>
    <w:rsid w:val="00DA4D45"/>
    <w:rsid w:val="00DA6D70"/>
    <w:rsid w:val="00DB07CD"/>
    <w:rsid w:val="00DB0BE9"/>
    <w:rsid w:val="00DB2030"/>
    <w:rsid w:val="00DB6152"/>
    <w:rsid w:val="00DB755E"/>
    <w:rsid w:val="00DB7CF6"/>
    <w:rsid w:val="00DC0158"/>
    <w:rsid w:val="00DC2908"/>
    <w:rsid w:val="00DC35C4"/>
    <w:rsid w:val="00DC6F66"/>
    <w:rsid w:val="00DC7245"/>
    <w:rsid w:val="00DD2EEA"/>
    <w:rsid w:val="00DD333B"/>
    <w:rsid w:val="00DD51CA"/>
    <w:rsid w:val="00DE07F6"/>
    <w:rsid w:val="00DE09A6"/>
    <w:rsid w:val="00DE10D0"/>
    <w:rsid w:val="00DE1AE9"/>
    <w:rsid w:val="00DE4506"/>
    <w:rsid w:val="00DE4E40"/>
    <w:rsid w:val="00DE4F12"/>
    <w:rsid w:val="00DE5BB6"/>
    <w:rsid w:val="00DE6FF6"/>
    <w:rsid w:val="00DE79F2"/>
    <w:rsid w:val="00DF0DA8"/>
    <w:rsid w:val="00DF4971"/>
    <w:rsid w:val="00DF6CCE"/>
    <w:rsid w:val="00DF7174"/>
    <w:rsid w:val="00DF7D15"/>
    <w:rsid w:val="00E017E4"/>
    <w:rsid w:val="00E033E7"/>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B22"/>
    <w:rsid w:val="00E23FB3"/>
    <w:rsid w:val="00E26496"/>
    <w:rsid w:val="00E26533"/>
    <w:rsid w:val="00E26ABD"/>
    <w:rsid w:val="00E30C71"/>
    <w:rsid w:val="00E3108A"/>
    <w:rsid w:val="00E31384"/>
    <w:rsid w:val="00E31D6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5020"/>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C3A7A"/>
    <w:rsid w:val="00EC5D78"/>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28CB"/>
    <w:rsid w:val="00F542C0"/>
    <w:rsid w:val="00F55EEC"/>
    <w:rsid w:val="00F562E4"/>
    <w:rsid w:val="00F56740"/>
    <w:rsid w:val="00F62911"/>
    <w:rsid w:val="00F64EC3"/>
    <w:rsid w:val="00F6740F"/>
    <w:rsid w:val="00F71288"/>
    <w:rsid w:val="00F714C2"/>
    <w:rsid w:val="00F722E4"/>
    <w:rsid w:val="00F73A73"/>
    <w:rsid w:val="00F74D97"/>
    <w:rsid w:val="00F752E9"/>
    <w:rsid w:val="00F75B27"/>
    <w:rsid w:val="00F7616D"/>
    <w:rsid w:val="00F77A18"/>
    <w:rsid w:val="00F81403"/>
    <w:rsid w:val="00F82AA3"/>
    <w:rsid w:val="00F82CD0"/>
    <w:rsid w:val="00F8562B"/>
    <w:rsid w:val="00F92E15"/>
    <w:rsid w:val="00F93298"/>
    <w:rsid w:val="00F93B1F"/>
    <w:rsid w:val="00F95581"/>
    <w:rsid w:val="00F96E8B"/>
    <w:rsid w:val="00F979F6"/>
    <w:rsid w:val="00F97D90"/>
    <w:rsid w:val="00FA0DBE"/>
    <w:rsid w:val="00FA588D"/>
    <w:rsid w:val="00FA5DD7"/>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D5304"/>
    <w:rsid w:val="00FE2113"/>
    <w:rsid w:val="00FE3E5A"/>
    <w:rsid w:val="00FE622A"/>
    <w:rsid w:val="00FF210E"/>
    <w:rsid w:val="00FF3A3F"/>
    <w:rsid w:val="00FF499A"/>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F8E25F68-6F16-4993-AEEC-A927D3C7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030BB9E0-247D-455C-87E4-3B869F9F54E8}">
  <ds:schemaRefs>
    <ds:schemaRef ds:uri="http://schemas.openxmlformats.org/officeDocument/2006/bibliography"/>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1834</Words>
  <Characters>10091</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3</cp:revision>
  <cp:lastPrinted>2015-03-30T13:00:00Z</cp:lastPrinted>
  <dcterms:created xsi:type="dcterms:W3CDTF">2026-06-01T21:34:00Z</dcterms:created>
  <dcterms:modified xsi:type="dcterms:W3CDTF">2026-06-01T22:06:00Z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